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0"/>
      </w:pPr>
      <w:bookmarkStart w:id="0" w:name="_Hlk19781073"/>
    </w:p>
    <w:p>
      <w:pPr>
        <w:pStyle w:val="120"/>
        <w:rPr>
          <w:rFonts w:hint="default" w:eastAsia="宋体"/>
          <w:lang w:val="en-US" w:eastAsia="zh-CN"/>
        </w:rPr>
      </w:pPr>
      <w:r>
        <w:t>3GPP T</w:t>
      </w:r>
      <w:bookmarkStart w:id="1" w:name="_Ref452454252"/>
      <w:bookmarkEnd w:id="1"/>
      <w:r>
        <w:t>SG-</w:t>
      </w:r>
      <w:r>
        <w:rPr>
          <w:szCs w:val="24"/>
        </w:rPr>
        <w:t>RAN WG3 Meeting #12</w:t>
      </w:r>
      <w:r>
        <w:rPr>
          <w:rFonts w:hint="eastAsia" w:eastAsia="宋体"/>
          <w:szCs w:val="24"/>
          <w:lang w:val="en-US" w:eastAsia="zh-CN"/>
        </w:rPr>
        <w:t>5bis</w:t>
      </w:r>
      <w:r>
        <w:tab/>
      </w:r>
      <w:r>
        <w:rPr>
          <w:lang w:eastAsia="ja-JP"/>
        </w:rPr>
        <w:t>R3-2</w:t>
      </w:r>
      <w:r>
        <w:rPr>
          <w:rFonts w:hint="eastAsia" w:eastAsia="宋体"/>
          <w:lang w:val="en-US" w:eastAsia="zh-CN"/>
        </w:rPr>
        <w:t>45666</w:t>
      </w:r>
    </w:p>
    <w:p>
      <w:pPr>
        <w:pStyle w:val="120"/>
        <w:rPr>
          <w:rFonts w:hint="eastAsia" w:eastAsia="宋体"/>
          <w:lang w:eastAsia="zh-CN"/>
        </w:rPr>
      </w:pPr>
      <w:bookmarkStart w:id="2" w:name="_Hlk19781143"/>
      <w:r>
        <w:rPr>
          <w:rFonts w:hint="eastAsia" w:eastAsia="宋体"/>
          <w:szCs w:val="24"/>
          <w:lang w:val="en-US" w:eastAsia="zh-CN"/>
        </w:rPr>
        <w:t>Hefei</w:t>
      </w:r>
      <w:r>
        <w:rPr>
          <w:szCs w:val="24"/>
        </w:rPr>
        <w:t xml:space="preserve">, </w:t>
      </w:r>
      <w:r>
        <w:rPr>
          <w:rFonts w:hint="eastAsia" w:eastAsia="宋体"/>
          <w:szCs w:val="24"/>
          <w:lang w:val="en-US" w:eastAsia="zh-CN"/>
        </w:rPr>
        <w:t>China</w:t>
      </w:r>
      <w:r>
        <w:rPr>
          <w:szCs w:val="24"/>
        </w:rPr>
        <w:t xml:space="preserve">, </w:t>
      </w:r>
      <w:r>
        <w:rPr>
          <w:rFonts w:hint="eastAsia" w:eastAsia="宋体"/>
          <w:szCs w:val="24"/>
          <w:lang w:val="en-US" w:eastAsia="zh-CN"/>
        </w:rPr>
        <w:t>14</w:t>
      </w:r>
      <w:r>
        <w:rPr>
          <w:vertAlign w:val="superscript"/>
        </w:rPr>
        <w:t>t</w:t>
      </w:r>
      <w:r>
        <w:rPr>
          <w:rFonts w:hint="eastAsia" w:eastAsia="宋体"/>
          <w:vertAlign w:val="superscript"/>
          <w:lang w:val="en-US" w:eastAsia="zh-CN"/>
        </w:rPr>
        <w:t>h</w:t>
      </w:r>
      <w:r>
        <w:rPr>
          <w:rFonts w:hint="eastAsia" w:eastAsia="宋体"/>
          <w:lang w:val="en-US" w:eastAsia="zh-CN"/>
        </w:rPr>
        <w:t xml:space="preserve"> -</w:t>
      </w:r>
      <w:r>
        <w:t xml:space="preserve"> </w:t>
      </w:r>
      <w:r>
        <w:rPr>
          <w:rFonts w:hint="eastAsia" w:eastAsia="宋体"/>
          <w:lang w:val="en-US" w:eastAsia="zh-CN"/>
        </w:rPr>
        <w:t>18</w:t>
      </w:r>
      <w:r>
        <w:rPr>
          <w:rFonts w:hint="eastAsia" w:eastAsia="宋体"/>
          <w:vertAlign w:val="superscript"/>
          <w:lang w:val="en-US" w:eastAsia="zh-CN"/>
        </w:rPr>
        <w:t>th</w:t>
      </w:r>
      <w:r>
        <w:t xml:space="preserve"> </w:t>
      </w:r>
      <w:r>
        <w:rPr>
          <w:rFonts w:hint="eastAsia" w:eastAsia="宋体"/>
          <w:lang w:val="en-US" w:eastAsia="zh-CN"/>
        </w:rPr>
        <w:t>Oct</w:t>
      </w:r>
      <w:r>
        <w:t xml:space="preserve"> 202</w:t>
      </w:r>
      <w:r>
        <w:rPr>
          <w:rFonts w:hint="eastAsia" w:eastAsia="宋体"/>
          <w:lang w:val="en-US" w:eastAsia="zh-CN"/>
        </w:rPr>
        <w:t>4</w:t>
      </w:r>
      <w:bookmarkStart w:id="109" w:name="_GoBack"/>
      <w:bookmarkEnd w:id="109"/>
    </w:p>
    <w:bookmarkEnd w:id="0"/>
    <w:bookmarkEnd w:id="2"/>
    <w:p>
      <w:pPr>
        <w:pStyle w:val="35"/>
        <w:rPr>
          <w:rFonts w:cs="Arial"/>
          <w:bCs/>
          <w:sz w:val="24"/>
          <w:lang w:eastAsia="ja-JP"/>
        </w:rPr>
      </w:pPr>
    </w:p>
    <w:p>
      <w:pPr>
        <w:pStyle w:val="35"/>
        <w:rPr>
          <w:rFonts w:cs="Arial"/>
          <w:bCs/>
          <w:sz w:val="24"/>
          <w:lang w:eastAsia="ja-JP"/>
        </w:rPr>
      </w:pPr>
    </w:p>
    <w:p>
      <w:pPr>
        <w:pStyle w:val="91"/>
        <w:rPr>
          <w:rFonts w:hint="default" w:eastAsia="宋体"/>
          <w:lang w:val="en-US" w:eastAsia="zh-CN"/>
        </w:rPr>
      </w:pPr>
      <w:r>
        <w:t>Agenda Item:</w:t>
      </w:r>
      <w:r>
        <w:tab/>
      </w:r>
      <w:r>
        <w:rPr>
          <w:rFonts w:hint="eastAsia" w:eastAsia="宋体"/>
          <w:lang w:val="en-US" w:eastAsia="zh-CN"/>
        </w:rPr>
        <w:t>14.3</w:t>
      </w:r>
    </w:p>
    <w:p>
      <w:pPr>
        <w:pStyle w:val="91"/>
        <w:rPr>
          <w:rFonts w:hint="default" w:eastAsia="宋体"/>
          <w:lang w:val="en-US" w:eastAsia="zh-CN"/>
        </w:rPr>
      </w:pPr>
      <w:r>
        <w:t>Source:</w:t>
      </w:r>
      <w:r>
        <w:tab/>
      </w:r>
      <w:r>
        <w:rPr>
          <w:rFonts w:hint="eastAsia" w:eastAsia="宋体"/>
          <w:lang w:val="en-US" w:eastAsia="zh-CN"/>
        </w:rPr>
        <w:t>ZTE Corporation</w:t>
      </w:r>
    </w:p>
    <w:p>
      <w:pPr>
        <w:pStyle w:val="91"/>
        <w:ind w:left="1985" w:hanging="1985"/>
        <w:rPr>
          <w:rFonts w:hint="default"/>
          <w:lang w:val="en-US" w:eastAsia="ja-JP"/>
        </w:rPr>
      </w:pPr>
      <w:r>
        <w:t>Title:</w:t>
      </w:r>
      <w:r>
        <w:tab/>
      </w:r>
      <w:r>
        <w:rPr>
          <w:rFonts w:hint="eastAsia" w:eastAsia="宋体"/>
          <w:lang w:val="en-US" w:eastAsia="zh-CN"/>
        </w:rPr>
        <w:t>Further discussion on support of regenerative payload</w:t>
      </w:r>
    </w:p>
    <w:p>
      <w:pPr>
        <w:pStyle w:val="91"/>
        <w:rPr>
          <w:rFonts w:hint="default" w:eastAsia="宋体"/>
          <w:lang w:val="en-US" w:eastAsia="zh-CN"/>
        </w:rPr>
      </w:pPr>
      <w:r>
        <w:t>Document for:</w:t>
      </w:r>
      <w:r>
        <w:tab/>
      </w:r>
      <w:r>
        <w:t>Discussion</w:t>
      </w:r>
    </w:p>
    <w:p>
      <w:pPr>
        <w:pStyle w:val="2"/>
        <w:bidi w:val="0"/>
      </w:pPr>
      <w:r>
        <w:rPr>
          <w:rFonts w:hint="eastAsia" w:eastAsia="宋体"/>
          <w:lang w:val="en-US" w:eastAsia="zh-CN"/>
        </w:rPr>
        <w:t xml:space="preserve">1  </w:t>
      </w:r>
      <w:r>
        <w:t>Introduction</w:t>
      </w:r>
    </w:p>
    <w:p>
      <w:pPr>
        <w:pStyle w:val="81"/>
        <w:keepNext w:val="0"/>
        <w:keepLines w:val="0"/>
        <w:pageBreakBefore w:val="0"/>
        <w:widowControl/>
        <w:kinsoku/>
        <w:wordWrap/>
        <w:overflowPunct/>
        <w:topLinePunct w:val="0"/>
        <w:autoSpaceDE/>
        <w:autoSpaceDN/>
        <w:bidi w:val="0"/>
        <w:adjustRightInd/>
        <w:snapToGrid/>
        <w:spacing w:after="0"/>
        <w:ind w:left="0" w:firstLine="0"/>
        <w:textAlignment w:val="auto"/>
        <w:rPr>
          <w:rFonts w:hint="eastAsia" w:ascii="Arial" w:hAnsi="Arial" w:cs="Arial"/>
          <w:color w:val="000000"/>
          <w:sz w:val="20"/>
          <w:szCs w:val="18"/>
          <w:lang w:val="en-US" w:eastAsia="zh-CN"/>
        </w:rPr>
      </w:pPr>
      <w:r>
        <w:rPr>
          <w:rFonts w:hint="eastAsia" w:ascii="Arial" w:hAnsi="Arial" w:cs="Arial"/>
          <w:color w:val="000000"/>
          <w:sz w:val="20"/>
          <w:szCs w:val="18"/>
          <w:lang w:val="en-US" w:eastAsia="zh-CN"/>
        </w:rPr>
        <w:t>In</w:t>
      </w:r>
      <w:r>
        <w:rPr>
          <w:rFonts w:hint="default" w:ascii="Arial" w:hAnsi="Arial" w:cs="Arial"/>
          <w:color w:val="000000"/>
          <w:sz w:val="20"/>
          <w:szCs w:val="18"/>
          <w:lang w:val="en-US" w:eastAsia="zh-CN"/>
        </w:rPr>
        <w:t xml:space="preserve"> </w:t>
      </w:r>
      <w:r>
        <w:rPr>
          <w:rFonts w:hint="eastAsia" w:ascii="Arial" w:hAnsi="Arial" w:cs="Arial"/>
          <w:color w:val="000000"/>
          <w:sz w:val="20"/>
          <w:szCs w:val="18"/>
          <w:lang w:val="en-US" w:eastAsia="zh-CN"/>
        </w:rPr>
        <w:t>previous meetings, the discussion on support of regenerative payload was discussed, and the following agreements were reached.</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rPr>
                <w:rFonts w:ascii="Calibri" w:hAnsi="Calibri" w:eastAsia="MS Mincho" w:cs="Calibri"/>
                <w:i/>
                <w:iCs/>
                <w:color w:val="00B050"/>
                <w:kern w:val="2"/>
                <w:sz w:val="16"/>
                <w:szCs w:val="16"/>
                <w:u w:val="single"/>
              </w:rPr>
            </w:pPr>
            <w:r>
              <w:rPr>
                <w:rFonts w:ascii="Calibri" w:hAnsi="Calibri" w:eastAsia="MS Mincho" w:cs="Calibri"/>
                <w:i/>
                <w:iCs/>
                <w:color w:val="00B050"/>
                <w:kern w:val="2"/>
                <w:sz w:val="16"/>
                <w:szCs w:val="16"/>
                <w:u w:val="single"/>
              </w:rPr>
              <w:t>NG Interface management Issue:</w:t>
            </w:r>
          </w:p>
          <w:p>
            <w:pPr>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Option 2 NG Removal/Setup can be used for Regenerative Payload NG interface management.</w:t>
            </w:r>
          </w:p>
          <w:p>
            <w:pPr>
              <w:rPr>
                <w:rFonts w:ascii="Calibri" w:hAnsi="Calibri" w:eastAsia="MS Mincho" w:cs="Calibri"/>
                <w:i/>
                <w:iCs/>
                <w:color w:val="00B050"/>
                <w:kern w:val="2"/>
                <w:sz w:val="16"/>
                <w:szCs w:val="16"/>
                <w:u w:val="single"/>
              </w:rPr>
            </w:pPr>
            <w:r>
              <w:rPr>
                <w:rFonts w:ascii="Calibri" w:hAnsi="Calibri" w:eastAsia="MS Mincho" w:cs="Calibri"/>
                <w:i/>
                <w:iCs/>
                <w:color w:val="00B050"/>
                <w:kern w:val="2"/>
                <w:sz w:val="16"/>
                <w:szCs w:val="16"/>
                <w:u w:val="single"/>
              </w:rPr>
              <w:t>Inactive UE support:</w:t>
            </w:r>
          </w:p>
          <w:p>
            <w:pPr>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RAN3 assumes that current mechanisms to support UEs performing RRC connection resume and RRC connection re-establishment may be reused in regenerative payload architecture, subject to implementation and deployment.</w:t>
            </w:r>
          </w:p>
          <w:p>
            <w:pPr>
              <w:rPr>
                <w:rFonts w:ascii="Calibri" w:hAnsi="Calibri" w:eastAsia="MS Mincho" w:cs="Calibri"/>
                <w:i/>
                <w:iCs/>
                <w:color w:val="00B050"/>
                <w:kern w:val="2"/>
                <w:sz w:val="16"/>
                <w:szCs w:val="16"/>
                <w:u w:val="single"/>
              </w:rPr>
            </w:pPr>
            <w:r>
              <w:rPr>
                <w:rFonts w:ascii="Calibri" w:hAnsi="Calibri" w:eastAsia="MS Mincho" w:cs="Calibri"/>
                <w:i/>
                <w:iCs/>
                <w:color w:val="00B050"/>
                <w:kern w:val="2"/>
                <w:sz w:val="16"/>
                <w:szCs w:val="16"/>
                <w:u w:val="single"/>
              </w:rPr>
              <w:t>Feeder link switch issue:</w:t>
            </w:r>
          </w:p>
          <w:p>
            <w:pPr>
              <w:rPr>
                <w:rFonts w:hint="default" w:ascii="Arial" w:hAnsi="Arial" w:cs="Arial"/>
                <w:color w:val="000000"/>
                <w:sz w:val="20"/>
                <w:szCs w:val="18"/>
                <w:vertAlign w:val="baseline"/>
                <w:lang w:val="en-US" w:eastAsia="zh-CN"/>
              </w:rPr>
            </w:pPr>
            <w:r>
              <w:rPr>
                <w:rFonts w:ascii="Calibri" w:hAnsi="Calibri" w:eastAsia="MS Mincho" w:cs="Calibri"/>
                <w:i/>
                <w:iCs/>
                <w:color w:val="00B050"/>
                <w:kern w:val="2"/>
                <w:sz w:val="16"/>
                <w:szCs w:val="16"/>
              </w:rPr>
              <w:t>RAN3 assumes that during the feeder link switch, AMF is not changed for the UEs. Whether there has any standard impact needs to be further checked.</w:t>
            </w:r>
          </w:p>
        </w:tc>
      </w:tr>
    </w:tbl>
    <w:p>
      <w:pPr>
        <w:pStyle w:val="81"/>
        <w:keepNext w:val="0"/>
        <w:keepLines w:val="0"/>
        <w:pageBreakBefore w:val="0"/>
        <w:widowControl/>
        <w:kinsoku/>
        <w:wordWrap/>
        <w:overflowPunct/>
        <w:topLinePunct w:val="0"/>
        <w:autoSpaceDE/>
        <w:autoSpaceDN/>
        <w:bidi w:val="0"/>
        <w:adjustRightInd/>
        <w:snapToGrid/>
        <w:spacing w:after="0"/>
        <w:ind w:left="0" w:firstLine="0"/>
        <w:textAlignment w:val="auto"/>
        <w:rPr>
          <w:rFonts w:hint="default" w:ascii="Arial" w:hAnsi="Arial" w:cs="Arial"/>
          <w:color w:val="000000"/>
          <w:sz w:val="20"/>
          <w:szCs w:val="18"/>
          <w:lang w:val="en-US" w:eastAsia="zh-CN"/>
        </w:rPr>
      </w:pPr>
    </w:p>
    <w:p>
      <w:pPr>
        <w:pStyle w:val="81"/>
        <w:keepNext w:val="0"/>
        <w:keepLines w:val="0"/>
        <w:pageBreakBefore w:val="0"/>
        <w:widowControl/>
        <w:kinsoku/>
        <w:wordWrap/>
        <w:overflowPunct/>
        <w:topLinePunct w:val="0"/>
        <w:autoSpaceDE/>
        <w:autoSpaceDN/>
        <w:bidi w:val="0"/>
        <w:adjustRightInd/>
        <w:snapToGrid/>
        <w:spacing w:after="0"/>
        <w:ind w:left="0" w:firstLine="0"/>
        <w:textAlignment w:val="auto"/>
        <w:rPr>
          <w:rFonts w:hint="default" w:ascii="Arial" w:hAnsi="Arial" w:cs="Arial"/>
          <w:color w:val="000000"/>
          <w:sz w:val="20"/>
          <w:szCs w:val="20"/>
          <w:lang w:val="en-US" w:eastAsia="zh-CN"/>
        </w:rPr>
      </w:pPr>
      <w:r>
        <w:rPr>
          <w:rFonts w:hint="eastAsia" w:ascii="Arial" w:hAnsi="Arial" w:cs="Arial"/>
          <w:color w:val="000000"/>
          <w:sz w:val="20"/>
          <w:szCs w:val="20"/>
          <w:lang w:val="en-US" w:eastAsia="zh-CN"/>
        </w:rPr>
        <w:t>In this contribution, we provide our further views on the support of regenerative payload for NTN in Rel-19.</w:t>
      </w:r>
    </w:p>
    <w:p>
      <w:pPr>
        <w:pStyle w:val="2"/>
        <w:bidi w:val="0"/>
        <w:rPr>
          <w:rFonts w:hint="eastAsia"/>
          <w:lang w:val="en-US" w:eastAsia="zh-CN"/>
        </w:rPr>
      </w:pPr>
      <w:r>
        <w:rPr>
          <w:rFonts w:hint="eastAsia"/>
          <w:lang w:val="en-US" w:eastAsia="zh-CN"/>
        </w:rPr>
        <w:t>2  Discussion</w:t>
      </w:r>
    </w:p>
    <w:p>
      <w:pPr>
        <w:pStyle w:val="3"/>
        <w:bidi w:val="0"/>
        <w:rPr>
          <w:rFonts w:hint="default"/>
          <w:sz w:val="28"/>
          <w:szCs w:val="18"/>
          <w:lang w:val="en-US" w:eastAsia="zh-CN"/>
        </w:rPr>
      </w:pPr>
      <w:r>
        <w:rPr>
          <w:rFonts w:hint="eastAsia"/>
          <w:sz w:val="28"/>
          <w:szCs w:val="18"/>
          <w:lang w:val="en-US" w:eastAsia="zh-CN"/>
        </w:rPr>
        <w:t>2.1  NG connection management</w:t>
      </w:r>
    </w:p>
    <w:p>
      <w:pPr>
        <w:rPr>
          <w:rFonts w:hint="default" w:ascii="Arial" w:hAnsi="Arial" w:cs="Arial"/>
          <w:sz w:val="20"/>
          <w:szCs w:val="20"/>
          <w:lang w:val="en-US" w:eastAsia="zh-CN"/>
        </w:rPr>
      </w:pPr>
      <w:r>
        <w:rPr>
          <w:rFonts w:hint="eastAsia" w:ascii="Arial" w:hAnsi="Arial" w:cs="Arial"/>
          <w:sz w:val="20"/>
          <w:szCs w:val="20"/>
          <w:lang w:val="en-US" w:eastAsia="zh-CN"/>
        </w:rPr>
        <w:t>In last meeting, it has been agreed that the NG Removal/Setup mechanism can be used for NG interface management, and another option, NG Suspend/Resume mechanism can be further discussed.</w:t>
      </w:r>
    </w:p>
    <w:p>
      <w:pPr>
        <w:rPr>
          <w:rFonts w:hint="default" w:ascii="Arial" w:hAnsi="Arial" w:cs="Arial"/>
          <w:sz w:val="20"/>
          <w:szCs w:val="20"/>
          <w:lang w:val="en-US" w:eastAsia="zh-CN"/>
        </w:rPr>
      </w:pPr>
      <w:r>
        <w:rPr>
          <w:rFonts w:hint="eastAsia" w:ascii="Arial" w:hAnsi="Arial" w:cs="Arial"/>
          <w:sz w:val="20"/>
          <w:szCs w:val="20"/>
          <w:lang w:val="en-US" w:eastAsia="zh-CN"/>
        </w:rPr>
        <w:t>For the NG Suspend/Resume mechanism, when the gNB decides to leave the service area of AMF based on the ephemeris information, it shall trigger the existing NGAP procedure (e.g. RAN Configuration Update procedure) to the AMF to suspend the NG interface instead of removing it. In this case, the gNB and the AMF shall store the UE context and the configuration information related to the NG interface. When the gNB re-enters the service area of AMF, the stored UE context and configuration information could be reused, and the NG interface shall be resumed.</w:t>
      </w:r>
    </w:p>
    <w:p>
      <w:pPr>
        <w:rPr>
          <w:rFonts w:hint="default" w:ascii="Arial" w:hAnsi="Arial" w:cs="Arial"/>
          <w:sz w:val="20"/>
          <w:szCs w:val="20"/>
          <w:lang w:val="en-US" w:eastAsia="zh-CN"/>
        </w:rPr>
      </w:pPr>
      <w:r>
        <w:rPr>
          <w:rFonts w:hint="eastAsia" w:ascii="Arial" w:hAnsi="Arial" w:cs="Arial"/>
          <w:sz w:val="20"/>
          <w:szCs w:val="20"/>
          <w:lang w:val="en-US" w:eastAsia="zh-CN"/>
        </w:rPr>
        <w:t>Considering the NGAP signalling, two NGAP procedures need to be handled for NG Setup/Removal mechanism, i.e., the NG Setup procedure and NG Removal procedure, and the NG Removal procedure is a totally new NGAP procedure. While, for NG Suspend/Resume procedure, only one NGAP procedure need to be handled, e.g, the existing NGAP RAN Configuration Update procedure. Therefore, from the prospective of standard impact on NG interface, no new procedure needs to be introduced for the NG Suspend/Resume procedure.</w:t>
      </w:r>
    </w:p>
    <w:p>
      <w:pPr>
        <w:rPr>
          <w:rFonts w:hint="eastAsia" w:ascii="Arial" w:hAnsi="Arial" w:cs="Arial"/>
          <w:sz w:val="20"/>
          <w:szCs w:val="20"/>
          <w:lang w:val="en-US" w:eastAsia="zh-CN"/>
        </w:rPr>
      </w:pPr>
      <w:r>
        <w:rPr>
          <w:rFonts w:hint="eastAsia" w:ascii="Arial" w:hAnsi="Arial" w:cs="Arial"/>
          <w:sz w:val="20"/>
          <w:szCs w:val="20"/>
          <w:lang w:val="en-US" w:eastAsia="zh-CN"/>
        </w:rPr>
        <w:t>Considering the energy consumption, for the NG Suspend/Resume procedure, since the gNB and AMF shall store the UE context and configuration information, it shall consume some energy for storage. While, with the development of storage technology, after 3 to 5 years, when the Regenerative payload is officially deployed, the storage energy cost shall be much less, and the storage is not a big issue possibly.</w:t>
      </w:r>
    </w:p>
    <w:p>
      <w:pPr>
        <w:rPr>
          <w:rFonts w:hint="default" w:ascii="Arial" w:hAnsi="Arial" w:cs="Arial"/>
          <w:sz w:val="20"/>
          <w:szCs w:val="20"/>
          <w:lang w:val="en-US" w:eastAsia="zh-CN"/>
        </w:rPr>
      </w:pPr>
      <w:r>
        <w:rPr>
          <w:rFonts w:hint="eastAsia" w:ascii="Arial" w:hAnsi="Arial" w:cs="Arial"/>
          <w:sz w:val="20"/>
          <w:szCs w:val="20"/>
          <w:lang w:val="en-US" w:eastAsia="zh-CN"/>
        </w:rPr>
        <w:t>In addition, with the NG Suspend/Resume procedure, the NG interface can be timely resumed and the UE can attach the network quickly, which can bring the better user</w:t>
      </w:r>
      <w:r>
        <w:rPr>
          <w:rFonts w:hint="default" w:ascii="Arial" w:hAnsi="Arial" w:cs="Arial"/>
          <w:sz w:val="20"/>
          <w:szCs w:val="20"/>
          <w:lang w:val="en-US" w:eastAsia="zh-CN"/>
        </w:rPr>
        <w:t>’</w:t>
      </w:r>
      <w:r>
        <w:rPr>
          <w:rFonts w:hint="eastAsia" w:ascii="Arial" w:hAnsi="Arial" w:cs="Arial"/>
          <w:sz w:val="20"/>
          <w:szCs w:val="20"/>
          <w:lang w:val="en-US" w:eastAsia="zh-CN"/>
        </w:rPr>
        <w:t>s experience. In some specific circumstances, for the satellite whose moving orbit is almost vertical to equator, the satellite will fly back to the AMF easily, then the storage time will be not much.</w:t>
      </w:r>
    </w:p>
    <w:p>
      <w:pPr>
        <w:pStyle w:val="87"/>
        <w:keepNext w:val="0"/>
        <w:keepLines w:val="0"/>
        <w:pageBreakBefore w:val="0"/>
        <w:widowControl/>
        <w:kinsoku/>
        <w:wordWrap/>
        <w:overflowPunct/>
        <w:topLinePunct w:val="0"/>
        <w:autoSpaceDE/>
        <w:autoSpaceDN/>
        <w:bidi w:val="0"/>
        <w:adjustRightInd/>
        <w:snapToGrid/>
        <w:spacing w:after="0"/>
        <w:textAlignment w:val="auto"/>
        <w:rPr>
          <w:rFonts w:hint="default"/>
          <w:b/>
          <w:bCs/>
          <w:sz w:val="20"/>
          <w:szCs w:val="20"/>
          <w:lang w:val="en-US" w:eastAsia="zh-CN"/>
        </w:rPr>
      </w:pPr>
      <w:r>
        <w:rPr>
          <w:rFonts w:hint="eastAsia"/>
          <w:b/>
          <w:bCs/>
          <w:sz w:val="20"/>
          <w:szCs w:val="20"/>
          <w:lang w:val="en-US" w:eastAsia="zh-CN"/>
        </w:rPr>
        <w:t>Proposal: In addition to the NG Setup/Removal mechanism, the NG Suspend/Resume mechanism should be applied for the management of NG connection.</w:t>
      </w:r>
    </w:p>
    <w:p>
      <w:pPr>
        <w:pStyle w:val="2"/>
        <w:ind w:left="0" w:leftChars="0" w:firstLine="0" w:firstLineChars="0"/>
        <w:rPr>
          <w:lang w:val="en-US"/>
        </w:rPr>
      </w:pPr>
      <w:r>
        <w:rPr>
          <w:rFonts w:hint="eastAsia"/>
          <w:lang w:val="en-US" w:eastAsia="zh-CN"/>
        </w:rPr>
        <w:t>3  Conclusion</w:t>
      </w:r>
    </w:p>
    <w:p>
      <w:pPr>
        <w:pStyle w:val="87"/>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r>
        <w:rPr>
          <w:rFonts w:hint="eastAsia"/>
          <w:b/>
          <w:bCs/>
          <w:sz w:val="20"/>
          <w:szCs w:val="20"/>
          <w:lang w:val="en-US" w:eastAsia="zh-CN"/>
        </w:rPr>
        <w:t>Proposal: In addition to the NG Setup/Removal mechanism, the NG Suspend/Resume mechanism should be applied for the management of NG connection.</w:t>
      </w:r>
    </w:p>
    <w:p>
      <w:pPr>
        <w:pStyle w:val="87"/>
        <w:keepNext w:val="0"/>
        <w:keepLines w:val="0"/>
        <w:pageBreakBefore w:val="0"/>
        <w:widowControl/>
        <w:kinsoku/>
        <w:wordWrap/>
        <w:overflowPunct/>
        <w:topLinePunct w:val="0"/>
        <w:autoSpaceDE/>
        <w:autoSpaceDN/>
        <w:bidi w:val="0"/>
        <w:adjustRightInd/>
        <w:snapToGrid/>
        <w:spacing w:after="0"/>
        <w:ind w:right="200" w:rightChars="100"/>
        <w:textAlignment w:val="auto"/>
        <w:rPr>
          <w:rFonts w:hint="eastAsia"/>
          <w:b/>
          <w:bCs/>
          <w:sz w:val="20"/>
          <w:szCs w:val="20"/>
          <w:lang w:val="en-US" w:eastAsia="zh-CN"/>
        </w:rPr>
      </w:pPr>
    </w:p>
    <w:p>
      <w:pPr>
        <w:pStyle w:val="87"/>
        <w:keepNext w:val="0"/>
        <w:keepLines w:val="0"/>
        <w:pageBreakBefore w:val="0"/>
        <w:widowControl/>
        <w:kinsoku/>
        <w:wordWrap/>
        <w:overflowPunct/>
        <w:topLinePunct w:val="0"/>
        <w:autoSpaceDE/>
        <w:autoSpaceDN/>
        <w:bidi w:val="0"/>
        <w:adjustRightInd/>
        <w:snapToGrid/>
        <w:spacing w:after="0"/>
        <w:textAlignment w:val="auto"/>
        <w:rPr>
          <w:rFonts w:hint="default"/>
          <w:b w:val="0"/>
          <w:bCs w:val="0"/>
          <w:sz w:val="20"/>
          <w:szCs w:val="20"/>
          <w:lang w:val="en-US" w:eastAsia="zh-CN"/>
        </w:rPr>
      </w:pPr>
      <w:r>
        <w:rPr>
          <w:rFonts w:hint="eastAsia"/>
          <w:b w:val="0"/>
          <w:bCs w:val="0"/>
          <w:sz w:val="20"/>
          <w:szCs w:val="20"/>
          <w:lang w:val="en-US" w:eastAsia="zh-CN"/>
        </w:rPr>
        <w:t>The CR to support the NG Suspend/Resume mechanism in given in the Annex.</w:t>
      </w:r>
    </w:p>
    <w:p>
      <w:pPr>
        <w:pStyle w:val="2"/>
        <w:rPr>
          <w:rFonts w:cs="Arial"/>
          <w:lang w:val="en-US" w:eastAsia="zh-CN"/>
        </w:rPr>
      </w:pPr>
      <w:r>
        <w:rPr>
          <w:rFonts w:cs="Arial"/>
          <w:lang w:val="en-US"/>
        </w:rPr>
        <w:t>References</w:t>
      </w:r>
    </w:p>
    <w:p>
      <w:pPr>
        <w:numPr>
          <w:ilvl w:val="0"/>
          <w:numId w:val="1"/>
        </w:numPr>
        <w:ind w:left="284" w:hanging="284" w:hangingChars="142"/>
        <w:rPr>
          <w:rFonts w:hint="default" w:ascii="Arial" w:hAnsi="Arial" w:cs="Arial"/>
          <w:szCs w:val="15"/>
          <w:lang w:val="en-US" w:eastAsia="zh-CN"/>
        </w:rPr>
      </w:pPr>
      <w:r>
        <w:rPr>
          <w:rFonts w:hint="eastAsia" w:ascii="Arial" w:hAnsi="Arial" w:cs="Arial"/>
          <w:szCs w:val="15"/>
          <w:lang w:val="en-US" w:eastAsia="zh-CN"/>
        </w:rPr>
        <w:t>TR 23.700-29 v19.0.0</w:t>
      </w:r>
    </w:p>
    <w:p>
      <w:pPr>
        <w:numPr>
          <w:ilvl w:val="0"/>
          <w:numId w:val="1"/>
        </w:numPr>
        <w:ind w:left="284" w:hanging="284" w:hangingChars="142"/>
        <w:rPr>
          <w:rFonts w:hint="default" w:ascii="Arial" w:hAnsi="Arial" w:cs="Arial"/>
          <w:szCs w:val="15"/>
          <w:lang w:val="en-US" w:eastAsia="zh-CN"/>
        </w:rPr>
      </w:pPr>
      <w:bookmarkStart w:id="3" w:name="OLE_LINK1"/>
      <w:r>
        <w:rPr>
          <w:rFonts w:hint="eastAsia" w:ascii="Arial" w:hAnsi="Arial" w:cs="Arial"/>
          <w:szCs w:val="15"/>
          <w:lang w:val="en-US" w:eastAsia="zh-CN"/>
        </w:rPr>
        <w:t>R3-243954,</w:t>
      </w:r>
      <w:r>
        <w:rPr>
          <w:rFonts w:hint="eastAsia" w:ascii="Arial" w:hAnsi="Arial" w:eastAsia="Times New Roman" w:cs="Arial"/>
          <w:szCs w:val="15"/>
          <w:lang w:val="en-US" w:eastAsia="zh-CN"/>
        </w:rPr>
        <w:t xml:space="preserve"> Reply LS on Support of Regenerative-based Satellite Access, </w:t>
      </w:r>
      <w:bookmarkEnd w:id="3"/>
      <w:r>
        <w:rPr>
          <w:rFonts w:hint="eastAsia" w:ascii="Arial" w:hAnsi="Arial" w:cs="Arial"/>
          <w:szCs w:val="15"/>
          <w:lang w:val="en-US" w:eastAsia="zh-CN"/>
        </w:rPr>
        <w:t>RAN3</w:t>
      </w:r>
    </w:p>
    <w:p>
      <w:pPr>
        <w:pStyle w:val="2"/>
        <w:rPr>
          <w:rFonts w:hint="default" w:eastAsia="宋体" w:cs="Arial"/>
          <w:lang w:val="en-US" w:eastAsia="zh-CN"/>
        </w:rPr>
      </w:pPr>
      <w:r>
        <w:rPr>
          <w:rFonts w:hint="eastAsia" w:eastAsia="宋体" w:cs="Arial"/>
          <w:lang w:val="en-US" w:eastAsia="zh-CN"/>
        </w:rPr>
        <w:t xml:space="preserve">Annex </w:t>
      </w:r>
    </w:p>
    <w:p>
      <w:pPr>
        <w:pStyle w:val="87"/>
        <w:tabs>
          <w:tab w:val="right" w:pos="9639"/>
        </w:tabs>
        <w:spacing w:after="0"/>
        <w:rPr>
          <w:rFonts w:hint="default" w:eastAsia="宋体"/>
          <w:b/>
          <w:i/>
          <w:sz w:val="28"/>
          <w:lang w:val="en-US" w:eastAsia="zh-CN"/>
        </w:rPr>
      </w:pPr>
      <w:r>
        <w:rPr>
          <w:b/>
          <w:sz w:val="24"/>
        </w:rPr>
        <w:t>3GPP TSG-</w:t>
      </w:r>
      <w:r>
        <w:rPr>
          <w:rFonts w:hint="eastAsia" w:ascii="Arial" w:hAnsi="Arial"/>
          <w:b/>
          <w:sz w:val="24"/>
          <w:lang w:val="en-US" w:eastAsia="zh-CN"/>
        </w:rPr>
        <w:t>RAN</w:t>
      </w:r>
      <w:r>
        <w:rPr>
          <w:rFonts w:ascii="Arial" w:hAnsi="Arial"/>
          <w:b/>
          <w:sz w:val="24"/>
        </w:rPr>
        <w:t xml:space="preserve"> </w:t>
      </w:r>
      <w:r>
        <w:rPr>
          <w:rFonts w:hint="eastAsia" w:ascii="Arial" w:hAnsi="Arial" w:eastAsia="宋体"/>
          <w:b/>
          <w:sz w:val="24"/>
          <w:lang w:val="en-US" w:eastAsia="zh-CN"/>
        </w:rPr>
        <w:t xml:space="preserve">WG3 </w:t>
      </w:r>
      <w:r>
        <w:rPr>
          <w:b/>
          <w:sz w:val="24"/>
        </w:rPr>
        <w:t>Meeting #</w:t>
      </w:r>
      <w:r>
        <w:rPr>
          <w:rFonts w:hint="eastAsia" w:eastAsia="宋体"/>
          <w:b/>
          <w:sz w:val="24"/>
          <w:lang w:val="en-US" w:eastAsia="zh-CN"/>
        </w:rPr>
        <w:t>125bis</w:t>
      </w:r>
      <w:r>
        <w:rPr>
          <w:b/>
          <w:i/>
          <w:sz w:val="28"/>
        </w:rPr>
        <w:tab/>
      </w:r>
      <w:r>
        <w:rPr>
          <w:rFonts w:hint="eastAsia" w:eastAsia="宋体"/>
          <w:b/>
          <w:i/>
          <w:sz w:val="28"/>
          <w:lang w:val="en-US" w:eastAsia="zh-CN"/>
        </w:rPr>
        <w:t>R3-24xxxx</w:t>
      </w:r>
    </w:p>
    <w:p>
      <w:pPr>
        <w:pStyle w:val="87"/>
        <w:outlineLvl w:val="0"/>
        <w:rPr>
          <w:b/>
          <w:sz w:val="24"/>
        </w:rPr>
      </w:pPr>
      <w:r>
        <w:rPr>
          <w:rFonts w:hint="eastAsia" w:eastAsia="宋体"/>
          <w:b/>
          <w:sz w:val="24"/>
          <w:lang w:val="en-US" w:eastAsia="zh-CN"/>
        </w:rPr>
        <w:t>Hefei,</w:t>
      </w:r>
      <w:r>
        <w:rPr>
          <w:b/>
          <w:sz w:val="24"/>
        </w:rPr>
        <w:t xml:space="preserve"> </w:t>
      </w:r>
      <w:r>
        <w:rPr>
          <w:rFonts w:hint="eastAsia" w:eastAsia="宋体"/>
          <w:b/>
          <w:sz w:val="24"/>
          <w:lang w:val="en-US" w:eastAsia="zh-CN"/>
        </w:rPr>
        <w:t>China</w:t>
      </w:r>
      <w:r>
        <w:rPr>
          <w:b/>
          <w:sz w:val="24"/>
        </w:rPr>
        <w:t xml:space="preserve">, </w:t>
      </w:r>
      <w:r>
        <w:rPr>
          <w:rFonts w:hint="eastAsia" w:eastAsia="宋体"/>
          <w:b/>
          <w:sz w:val="24"/>
          <w:lang w:val="en-US" w:eastAsia="zh-CN"/>
        </w:rPr>
        <w:t>14</w:t>
      </w:r>
      <w:r>
        <w:rPr>
          <w:rFonts w:hint="eastAsia" w:eastAsia="宋体"/>
          <w:b/>
          <w:sz w:val="24"/>
          <w:vertAlign w:val="superscript"/>
          <w:lang w:val="en-US" w:eastAsia="zh-CN"/>
        </w:rPr>
        <w:t>th</w:t>
      </w:r>
      <w:r>
        <w:rPr>
          <w:rFonts w:hint="eastAsia" w:eastAsia="宋体"/>
          <w:b/>
          <w:sz w:val="24"/>
          <w:vertAlign w:val="baseline"/>
          <w:lang w:val="en-US" w:eastAsia="zh-CN"/>
        </w:rPr>
        <w:t xml:space="preserve"> </w:t>
      </w:r>
      <w:r>
        <w:rPr>
          <w:b/>
          <w:sz w:val="24"/>
        </w:rPr>
        <w:t xml:space="preserve">- </w:t>
      </w:r>
      <w:r>
        <w:rPr>
          <w:rFonts w:hint="eastAsia" w:eastAsia="宋体"/>
          <w:b/>
          <w:sz w:val="24"/>
          <w:lang w:val="en-US" w:eastAsia="zh-CN"/>
        </w:rPr>
        <w:t>18</w:t>
      </w:r>
      <w:r>
        <w:rPr>
          <w:rFonts w:hint="eastAsia" w:eastAsia="宋体"/>
          <w:b/>
          <w:sz w:val="24"/>
          <w:vertAlign w:val="superscript"/>
          <w:lang w:val="en-US" w:eastAsia="zh-CN"/>
        </w:rPr>
        <w:t>th</w:t>
      </w:r>
      <w:r>
        <w:rPr>
          <w:rFonts w:hint="eastAsia" w:eastAsia="宋体"/>
          <w:b/>
          <w:sz w:val="24"/>
          <w:vertAlign w:val="baseline"/>
          <w:lang w:val="en-US" w:eastAsia="zh-CN"/>
        </w:rPr>
        <w:t xml:space="preserve"> Oct 2024</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7"/>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7"/>
              <w:spacing w:after="0"/>
              <w:jc w:val="right"/>
            </w:pPr>
          </w:p>
        </w:tc>
        <w:tc>
          <w:tcPr>
            <w:tcW w:w="1559" w:type="dxa"/>
            <w:shd w:val="pct30" w:color="FFFF00" w:fill="auto"/>
          </w:tcPr>
          <w:p>
            <w:pPr>
              <w:pStyle w:val="87"/>
              <w:spacing w:after="0"/>
              <w:jc w:val="right"/>
              <w:rPr>
                <w:b/>
                <w:sz w:val="28"/>
              </w:rPr>
            </w:pPr>
            <w:r>
              <w:rPr>
                <w:b/>
                <w:sz w:val="28"/>
                <w:lang w:eastAsia="ja-JP"/>
              </w:rPr>
              <w:t>3</w:t>
            </w:r>
            <w:r>
              <w:rPr>
                <w:rFonts w:hint="eastAsia" w:eastAsia="宋体"/>
                <w:b/>
                <w:sz w:val="28"/>
                <w:lang w:val="en-US" w:eastAsia="zh-CN"/>
              </w:rPr>
              <w:t>8</w:t>
            </w:r>
            <w:r>
              <w:rPr>
                <w:b/>
                <w:sz w:val="28"/>
              </w:rPr>
              <w:t>.4</w:t>
            </w:r>
            <w:r>
              <w:rPr>
                <w:rFonts w:hint="eastAsia" w:eastAsia="宋体"/>
                <w:b/>
                <w:sz w:val="28"/>
                <w:lang w:val="en-US" w:eastAsia="zh-CN"/>
              </w:rPr>
              <w:t>1</w:t>
            </w:r>
            <w:r>
              <w:rPr>
                <w:b/>
                <w:sz w:val="28"/>
              </w:rPr>
              <w:t>3</w:t>
            </w:r>
          </w:p>
        </w:tc>
        <w:tc>
          <w:tcPr>
            <w:tcW w:w="709" w:type="dxa"/>
          </w:tcPr>
          <w:p>
            <w:pPr>
              <w:pStyle w:val="87"/>
              <w:spacing w:after="0"/>
              <w:jc w:val="center"/>
            </w:pPr>
            <w:r>
              <w:rPr>
                <w:b/>
                <w:sz w:val="28"/>
              </w:rPr>
              <w:t>CR</w:t>
            </w:r>
          </w:p>
        </w:tc>
        <w:tc>
          <w:tcPr>
            <w:tcW w:w="1276" w:type="dxa"/>
            <w:shd w:val="pct30" w:color="FFFF00" w:fill="auto"/>
          </w:tcPr>
          <w:p>
            <w:pPr>
              <w:pStyle w:val="87"/>
              <w:spacing w:after="0"/>
              <w:jc w:val="center"/>
              <w:rPr>
                <w:rFonts w:hint="default" w:eastAsia="宋体"/>
                <w:lang w:val="en-US" w:eastAsia="zh-CN"/>
              </w:rPr>
            </w:pPr>
            <w:r>
              <w:rPr>
                <w:rFonts w:hint="eastAsia"/>
                <w:b/>
                <w:sz w:val="28"/>
                <w:lang w:val="en-US" w:eastAsia="zh-CN"/>
              </w:rPr>
              <w:t>xxx</w:t>
            </w:r>
          </w:p>
        </w:tc>
        <w:tc>
          <w:tcPr>
            <w:tcW w:w="709" w:type="dxa"/>
          </w:tcPr>
          <w:p>
            <w:pPr>
              <w:pStyle w:val="87"/>
              <w:tabs>
                <w:tab w:val="right" w:pos="625"/>
              </w:tabs>
              <w:spacing w:after="0"/>
              <w:jc w:val="center"/>
            </w:pPr>
            <w:r>
              <w:rPr>
                <w:b/>
                <w:bCs/>
                <w:sz w:val="28"/>
              </w:rPr>
              <w:t>rev</w:t>
            </w:r>
          </w:p>
        </w:tc>
        <w:tc>
          <w:tcPr>
            <w:tcW w:w="992" w:type="dxa"/>
            <w:shd w:val="pct30" w:color="FFFF00" w:fill="auto"/>
          </w:tcPr>
          <w:p>
            <w:pPr>
              <w:pStyle w:val="87"/>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87"/>
              <w:tabs>
                <w:tab w:val="right" w:pos="1825"/>
              </w:tabs>
              <w:spacing w:after="0"/>
              <w:jc w:val="center"/>
            </w:pPr>
            <w:r>
              <w:rPr>
                <w:b/>
                <w:sz w:val="28"/>
                <w:szCs w:val="28"/>
              </w:rPr>
              <w:t>Current version:</w:t>
            </w:r>
          </w:p>
        </w:tc>
        <w:tc>
          <w:tcPr>
            <w:tcW w:w="1701" w:type="dxa"/>
            <w:shd w:val="pct30" w:color="FFFF00" w:fill="auto"/>
          </w:tcPr>
          <w:p>
            <w:pPr>
              <w:pStyle w:val="87"/>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8</w:t>
            </w:r>
            <w:r>
              <w:rPr>
                <w:b/>
                <w:sz w:val="28"/>
              </w:rPr>
              <w:t>.</w:t>
            </w:r>
            <w:r>
              <w:rPr>
                <w:rFonts w:hint="eastAsia" w:eastAsia="宋体"/>
                <w:b/>
                <w:sz w:val="28"/>
                <w:lang w:val="en-US" w:eastAsia="zh-CN"/>
              </w:rPr>
              <w:t>3</w:t>
            </w:r>
            <w:r>
              <w:rPr>
                <w:b/>
                <w:sz w:val="28"/>
              </w:rPr>
              <w:t>.0</w:t>
            </w:r>
            <w:r>
              <w:rPr>
                <w:b/>
                <w:sz w:val="28"/>
              </w:rPr>
              <w:fldChar w:fldCharType="end"/>
            </w:r>
          </w:p>
        </w:tc>
        <w:tc>
          <w:tcPr>
            <w:tcW w:w="143" w:type="dxa"/>
            <w:tcBorders>
              <w:right w:val="single" w:color="auto" w:sz="4" w:space="0"/>
            </w:tcBorders>
          </w:tcPr>
          <w:p>
            <w:pPr>
              <w:pStyle w:val="8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0"/>
                <w:rFonts w:cs="Arial"/>
                <w:b/>
                <w:i/>
                <w:color w:val="FF0000"/>
              </w:rPr>
              <w:t>HELP</w:t>
            </w:r>
            <w:r>
              <w:rPr>
                <w:rStyle w:val="5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0"/>
                <w:rFonts w:cs="Arial"/>
                <w:i/>
              </w:rPr>
              <w:t>http://www.3gpp.org/Change-Requests</w:t>
            </w:r>
            <w:r>
              <w:rPr>
                <w:rStyle w:val="50"/>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7"/>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7"/>
              <w:tabs>
                <w:tab w:val="right" w:pos="2751"/>
              </w:tabs>
              <w:spacing w:after="0"/>
              <w:rPr>
                <w:b/>
                <w:i/>
              </w:rPr>
            </w:pPr>
            <w:r>
              <w:rPr>
                <w:b/>
                <w:i/>
              </w:rPr>
              <w:t>Proposed change affects:</w:t>
            </w:r>
          </w:p>
        </w:tc>
        <w:tc>
          <w:tcPr>
            <w:tcW w:w="1418" w:type="dxa"/>
          </w:tcPr>
          <w:p>
            <w:pPr>
              <w:pStyle w:val="8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7"/>
              <w:spacing w:after="0"/>
              <w:jc w:val="center"/>
              <w:rPr>
                <w:b/>
                <w:caps/>
              </w:rPr>
            </w:pPr>
          </w:p>
        </w:tc>
        <w:tc>
          <w:tcPr>
            <w:tcW w:w="709" w:type="dxa"/>
            <w:tcBorders>
              <w:left w:val="single" w:color="auto" w:sz="4" w:space="0"/>
            </w:tcBorders>
          </w:tcPr>
          <w:p>
            <w:pPr>
              <w:pStyle w:val="8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7"/>
              <w:spacing w:after="0"/>
              <w:jc w:val="center"/>
              <w:rPr>
                <w:b/>
                <w:caps/>
              </w:rPr>
            </w:pPr>
          </w:p>
        </w:tc>
        <w:tc>
          <w:tcPr>
            <w:tcW w:w="2126" w:type="dxa"/>
          </w:tcPr>
          <w:p>
            <w:pPr>
              <w:pStyle w:val="8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7"/>
              <w:spacing w:after="0"/>
              <w:jc w:val="center"/>
              <w:rPr>
                <w:b/>
                <w:caps/>
              </w:rPr>
            </w:pPr>
            <w:r>
              <w:rPr>
                <w:rFonts w:hint="eastAsia"/>
                <w:b/>
                <w:caps/>
                <w:lang w:eastAsia="ja-JP"/>
              </w:rPr>
              <w:t>x</w:t>
            </w:r>
          </w:p>
        </w:tc>
        <w:tc>
          <w:tcPr>
            <w:tcW w:w="1418" w:type="dxa"/>
            <w:tcBorders>
              <w:left w:val="nil"/>
            </w:tcBorders>
          </w:tcPr>
          <w:p>
            <w:pPr>
              <w:pStyle w:val="8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7"/>
              <w:spacing w:after="0"/>
              <w:jc w:val="center"/>
              <w:rPr>
                <w:b/>
                <w:bCs/>
                <w:caps/>
              </w:rPr>
            </w:pPr>
            <w:r>
              <w:rPr>
                <w:rFonts w:hint="eastAsia"/>
                <w:b/>
                <w:caps/>
                <w:lang w:eastAsia="ja-JP"/>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7"/>
              <w:spacing w:after="0"/>
              <w:rPr>
                <w:sz w:val="8"/>
                <w:szCs w:val="8"/>
              </w:rPr>
            </w:pPr>
          </w:p>
        </w:tc>
      </w:tr>
      <w:tr>
        <w:tc>
          <w:tcPr>
            <w:tcW w:w="1843" w:type="dxa"/>
            <w:tcBorders>
              <w:top w:val="single" w:color="auto" w:sz="4" w:space="0"/>
              <w:left w:val="single" w:color="auto" w:sz="4" w:space="0"/>
            </w:tcBorders>
          </w:tcPr>
          <w:p>
            <w:pPr>
              <w:pStyle w:val="8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7"/>
              <w:spacing w:after="0"/>
              <w:ind w:left="100"/>
              <w:rPr>
                <w:rFonts w:hint="default"/>
                <w:lang w:val="en-US"/>
              </w:rPr>
            </w:pPr>
            <w:r>
              <w:rPr>
                <w:rFonts w:hint="eastAsia" w:eastAsia="宋体"/>
                <w:sz w:val="20"/>
                <w:szCs w:val="20"/>
                <w:lang w:val="en-US" w:eastAsia="zh-CN"/>
              </w:rPr>
              <w:t>Support of NG Suspend/Resume mechanism for regenerative payload</w:t>
            </w:r>
          </w:p>
        </w:tc>
      </w:tr>
      <w:tr>
        <w:tblPrEx>
          <w:tblCellMar>
            <w:top w:w="0" w:type="dxa"/>
            <w:left w:w="42" w:type="dxa"/>
            <w:bottom w:w="0" w:type="dxa"/>
            <w:right w:w="42" w:type="dxa"/>
          </w:tblCellMar>
        </w:tblPrEx>
        <w:tc>
          <w:tcPr>
            <w:tcW w:w="1843" w:type="dxa"/>
            <w:tcBorders>
              <w:left w:val="single" w:color="auto" w:sz="4" w:space="0"/>
            </w:tcBorders>
          </w:tcPr>
          <w:p>
            <w:pPr>
              <w:pStyle w:val="87"/>
              <w:spacing w:after="0"/>
              <w:rPr>
                <w:b/>
                <w:i/>
                <w:sz w:val="8"/>
                <w:szCs w:val="8"/>
              </w:rPr>
            </w:pPr>
          </w:p>
        </w:tc>
        <w:tc>
          <w:tcPr>
            <w:tcW w:w="7797" w:type="dxa"/>
            <w:gridSpan w:val="10"/>
            <w:tcBorders>
              <w:right w:val="single" w:color="auto" w:sz="4" w:space="0"/>
            </w:tcBorders>
          </w:tcPr>
          <w:p>
            <w:pPr>
              <w:pStyle w:val="8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7"/>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7"/>
              <w:spacing w:after="0"/>
              <w:ind w:left="100"/>
              <w:rPr>
                <w:rFonts w:hint="default" w:eastAsia="宋体"/>
                <w:lang w:val="en-US" w:eastAsia="zh-CN"/>
              </w:rPr>
            </w:pPr>
            <w:r>
              <w:rPr>
                <w:rFonts w:hint="eastAsia" w:eastAsia="宋体"/>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87"/>
              <w:spacing w:after="0"/>
              <w:rPr>
                <w:b/>
                <w:i/>
                <w:sz w:val="8"/>
                <w:szCs w:val="8"/>
              </w:rPr>
            </w:pPr>
          </w:p>
        </w:tc>
        <w:tc>
          <w:tcPr>
            <w:tcW w:w="7797" w:type="dxa"/>
            <w:gridSpan w:val="10"/>
            <w:tcBorders>
              <w:right w:val="single" w:color="auto" w:sz="4" w:space="0"/>
            </w:tcBorders>
          </w:tcPr>
          <w:p>
            <w:pPr>
              <w:pStyle w:val="8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7"/>
              <w:tabs>
                <w:tab w:val="right" w:pos="1759"/>
              </w:tabs>
              <w:spacing w:after="0"/>
              <w:rPr>
                <w:b/>
                <w:i/>
              </w:rPr>
            </w:pPr>
            <w:r>
              <w:rPr>
                <w:b/>
                <w:i/>
              </w:rPr>
              <w:t>Work item code:</w:t>
            </w:r>
          </w:p>
        </w:tc>
        <w:tc>
          <w:tcPr>
            <w:tcW w:w="3686" w:type="dxa"/>
            <w:gridSpan w:val="5"/>
            <w:shd w:val="pct30" w:color="FFFF00" w:fill="auto"/>
          </w:tcPr>
          <w:p>
            <w:pPr>
              <w:pStyle w:val="87"/>
              <w:spacing w:after="0"/>
              <w:ind w:left="100"/>
            </w:pPr>
            <w:r>
              <w:rPr>
                <w:rFonts w:cs="Calibri"/>
                <w:sz w:val="18"/>
                <w:szCs w:val="18"/>
                <w:lang w:eastAsia="en-US"/>
              </w:rPr>
              <w:t>NR_NTN_Ph3-Core</w:t>
            </w:r>
          </w:p>
        </w:tc>
        <w:tc>
          <w:tcPr>
            <w:tcW w:w="567" w:type="dxa"/>
            <w:tcBorders>
              <w:left w:val="nil"/>
            </w:tcBorders>
          </w:tcPr>
          <w:p>
            <w:pPr>
              <w:pStyle w:val="87"/>
              <w:spacing w:after="0"/>
              <w:ind w:right="100"/>
            </w:pPr>
          </w:p>
        </w:tc>
        <w:tc>
          <w:tcPr>
            <w:tcW w:w="1417" w:type="dxa"/>
            <w:gridSpan w:val="3"/>
            <w:tcBorders>
              <w:left w:val="nil"/>
            </w:tcBorders>
          </w:tcPr>
          <w:p>
            <w:pPr>
              <w:pStyle w:val="87"/>
              <w:spacing w:after="0"/>
              <w:jc w:val="right"/>
            </w:pPr>
            <w:r>
              <w:rPr>
                <w:b/>
                <w:i/>
              </w:rPr>
              <w:t>Date:</w:t>
            </w:r>
          </w:p>
        </w:tc>
        <w:tc>
          <w:tcPr>
            <w:tcW w:w="2127" w:type="dxa"/>
            <w:tcBorders>
              <w:right w:val="single" w:color="auto" w:sz="4" w:space="0"/>
            </w:tcBorders>
            <w:shd w:val="pct30" w:color="FFFF00" w:fill="auto"/>
          </w:tcPr>
          <w:p>
            <w:pPr>
              <w:pStyle w:val="87"/>
              <w:spacing w:after="0"/>
              <w:ind w:left="100"/>
              <w:rPr>
                <w:rFonts w:hint="default" w:eastAsia="宋体"/>
                <w:lang w:val="en-US" w:eastAsia="zh-CN"/>
              </w:rPr>
            </w:pPr>
            <w:r>
              <w:rPr>
                <w:rFonts w:hint="eastAsia"/>
                <w:lang w:eastAsia="ja-JP"/>
              </w:rPr>
              <w:t>2</w:t>
            </w:r>
            <w:r>
              <w:rPr>
                <w:lang w:eastAsia="ja-JP"/>
              </w:rPr>
              <w:t>024-</w:t>
            </w:r>
            <w:r>
              <w:rPr>
                <w:rFonts w:hint="eastAsia" w:eastAsia="宋体"/>
                <w:lang w:val="en-US" w:eastAsia="zh-CN"/>
              </w:rPr>
              <w:t>10</w:t>
            </w:r>
            <w:r>
              <w:rPr>
                <w:lang w:eastAsia="ja-JP"/>
              </w:rPr>
              <w:t>-</w:t>
            </w:r>
            <w:r>
              <w:rPr>
                <w:rFonts w:hint="eastAsia" w:eastAsia="宋体"/>
                <w:lang w:val="en-US" w:eastAsia="zh-CN"/>
              </w:rPr>
              <w:t>03</w:t>
            </w:r>
          </w:p>
        </w:tc>
      </w:tr>
      <w:tr>
        <w:tblPrEx>
          <w:tblCellMar>
            <w:top w:w="0" w:type="dxa"/>
            <w:left w:w="42" w:type="dxa"/>
            <w:bottom w:w="0" w:type="dxa"/>
            <w:right w:w="42" w:type="dxa"/>
          </w:tblCellMar>
        </w:tblPrEx>
        <w:tc>
          <w:tcPr>
            <w:tcW w:w="1843" w:type="dxa"/>
            <w:tcBorders>
              <w:left w:val="single" w:color="auto" w:sz="4" w:space="0"/>
            </w:tcBorders>
          </w:tcPr>
          <w:p>
            <w:pPr>
              <w:pStyle w:val="87"/>
              <w:spacing w:after="0"/>
              <w:rPr>
                <w:b/>
                <w:i/>
                <w:sz w:val="8"/>
                <w:szCs w:val="8"/>
              </w:rPr>
            </w:pPr>
          </w:p>
        </w:tc>
        <w:tc>
          <w:tcPr>
            <w:tcW w:w="1986" w:type="dxa"/>
            <w:gridSpan w:val="4"/>
          </w:tcPr>
          <w:p>
            <w:pPr>
              <w:pStyle w:val="87"/>
              <w:spacing w:after="0"/>
              <w:rPr>
                <w:sz w:val="8"/>
                <w:szCs w:val="8"/>
              </w:rPr>
            </w:pPr>
          </w:p>
        </w:tc>
        <w:tc>
          <w:tcPr>
            <w:tcW w:w="2267" w:type="dxa"/>
            <w:gridSpan w:val="2"/>
          </w:tcPr>
          <w:p>
            <w:pPr>
              <w:pStyle w:val="87"/>
              <w:spacing w:after="0"/>
              <w:rPr>
                <w:sz w:val="8"/>
                <w:szCs w:val="8"/>
              </w:rPr>
            </w:pPr>
          </w:p>
        </w:tc>
        <w:tc>
          <w:tcPr>
            <w:tcW w:w="1417" w:type="dxa"/>
            <w:gridSpan w:val="3"/>
          </w:tcPr>
          <w:p>
            <w:pPr>
              <w:pStyle w:val="87"/>
              <w:spacing w:after="0"/>
              <w:rPr>
                <w:sz w:val="8"/>
                <w:szCs w:val="8"/>
              </w:rPr>
            </w:pPr>
          </w:p>
        </w:tc>
        <w:tc>
          <w:tcPr>
            <w:tcW w:w="2127" w:type="dxa"/>
            <w:tcBorders>
              <w:right w:val="single" w:color="auto" w:sz="4" w:space="0"/>
            </w:tcBorders>
          </w:tcPr>
          <w:p>
            <w:pPr>
              <w:pStyle w:val="8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7"/>
              <w:tabs>
                <w:tab w:val="right" w:pos="1759"/>
              </w:tabs>
              <w:spacing w:after="0"/>
              <w:rPr>
                <w:b/>
                <w:i/>
              </w:rPr>
            </w:pPr>
            <w:r>
              <w:rPr>
                <w:b/>
                <w:i/>
              </w:rPr>
              <w:t>Category:</w:t>
            </w:r>
          </w:p>
        </w:tc>
        <w:tc>
          <w:tcPr>
            <w:tcW w:w="851" w:type="dxa"/>
            <w:shd w:val="pct30" w:color="FFFF00" w:fill="auto"/>
          </w:tcPr>
          <w:p>
            <w:pPr>
              <w:pStyle w:val="87"/>
              <w:spacing w:after="0"/>
              <w:ind w:left="100" w:right="-609"/>
              <w:rPr>
                <w:rFonts w:hint="eastAsia" w:eastAsia="宋体"/>
                <w:b/>
                <w:lang w:val="en-US" w:eastAsia="zh-CN"/>
              </w:rPr>
            </w:pPr>
            <w:r>
              <w:rPr>
                <w:rFonts w:hint="eastAsia" w:eastAsia="宋体"/>
                <w:b/>
                <w:lang w:val="en-US" w:eastAsia="zh-CN"/>
              </w:rPr>
              <w:t>B</w:t>
            </w:r>
          </w:p>
        </w:tc>
        <w:tc>
          <w:tcPr>
            <w:tcW w:w="3402" w:type="dxa"/>
            <w:gridSpan w:val="5"/>
            <w:tcBorders>
              <w:left w:val="nil"/>
            </w:tcBorders>
          </w:tcPr>
          <w:p>
            <w:pPr>
              <w:pStyle w:val="87"/>
              <w:spacing w:after="0"/>
            </w:pPr>
          </w:p>
        </w:tc>
        <w:tc>
          <w:tcPr>
            <w:tcW w:w="1417" w:type="dxa"/>
            <w:gridSpan w:val="3"/>
            <w:tcBorders>
              <w:left w:val="nil"/>
            </w:tcBorders>
          </w:tcPr>
          <w:p>
            <w:pPr>
              <w:pStyle w:val="87"/>
              <w:spacing w:after="0"/>
              <w:jc w:val="right"/>
              <w:rPr>
                <w:b/>
                <w:i/>
              </w:rPr>
            </w:pPr>
            <w:r>
              <w:rPr>
                <w:b/>
                <w:i/>
              </w:rPr>
              <w:t>Release:</w:t>
            </w:r>
          </w:p>
        </w:tc>
        <w:tc>
          <w:tcPr>
            <w:tcW w:w="2127" w:type="dxa"/>
            <w:tcBorders>
              <w:right w:val="single" w:color="auto" w:sz="4" w:space="0"/>
            </w:tcBorders>
            <w:shd w:val="pct30" w:color="FFFF00" w:fill="auto"/>
          </w:tcPr>
          <w:p>
            <w:pPr>
              <w:pStyle w:val="87"/>
              <w:spacing w:after="0"/>
              <w:ind w:left="100"/>
              <w:rPr>
                <w:rFonts w:hint="eastAsia" w:eastAsia="宋体"/>
                <w:lang w:val="en-US" w:eastAsia="zh-CN"/>
              </w:rPr>
            </w:pPr>
            <w:r>
              <w:t>Rel-1</w:t>
            </w:r>
            <w:r>
              <w:rPr>
                <w:rFonts w:hint="eastAsia" w:eastAsia="宋体"/>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7"/>
              <w:spacing w:after="0"/>
              <w:rPr>
                <w:b/>
                <w:i/>
              </w:rPr>
            </w:pPr>
          </w:p>
        </w:tc>
        <w:tc>
          <w:tcPr>
            <w:tcW w:w="4677" w:type="dxa"/>
            <w:gridSpan w:val="8"/>
            <w:tcBorders>
              <w:bottom w:val="single" w:color="auto" w:sz="4" w:space="0"/>
            </w:tcBorders>
          </w:tcPr>
          <w:p>
            <w:pPr>
              <w:pStyle w:val="8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0"/>
                <w:sz w:val="18"/>
              </w:rPr>
              <w:t>TR 21.900</w:t>
            </w:r>
            <w:r>
              <w:rPr>
                <w:rStyle w:val="50"/>
                <w:sz w:val="18"/>
              </w:rPr>
              <w:fldChar w:fldCharType="end"/>
            </w:r>
            <w:r>
              <w:rPr>
                <w:sz w:val="18"/>
              </w:rPr>
              <w:t>.</w:t>
            </w:r>
          </w:p>
        </w:tc>
        <w:tc>
          <w:tcPr>
            <w:tcW w:w="3120" w:type="dxa"/>
            <w:gridSpan w:val="2"/>
            <w:tcBorders>
              <w:bottom w:val="single" w:color="auto" w:sz="4" w:space="0"/>
              <w:right w:val="single" w:color="auto" w:sz="4" w:space="0"/>
            </w:tcBorders>
          </w:tcPr>
          <w:p>
            <w:pPr>
              <w:pStyle w:val="8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7"/>
              <w:spacing w:after="0"/>
              <w:rPr>
                <w:b/>
                <w:i/>
                <w:sz w:val="8"/>
                <w:szCs w:val="8"/>
              </w:rPr>
            </w:pPr>
          </w:p>
        </w:tc>
        <w:tc>
          <w:tcPr>
            <w:tcW w:w="7797" w:type="dxa"/>
            <w:gridSpan w:val="10"/>
          </w:tcPr>
          <w:p>
            <w:pPr>
              <w:pStyle w:val="8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7"/>
              <w:numPr>
                <w:ilvl w:val="0"/>
                <w:numId w:val="0"/>
              </w:numPr>
              <w:spacing w:after="0"/>
              <w:rPr>
                <w:rFonts w:hint="default" w:eastAsia="宋体" w:cs="Arial"/>
                <w:lang w:val="en-US" w:eastAsia="zh-CN"/>
              </w:rPr>
            </w:pPr>
            <w:r>
              <w:rPr>
                <w:rFonts w:hint="eastAsia" w:ascii="Arial" w:hAnsi="Arial" w:cs="Arial"/>
                <w:sz w:val="20"/>
                <w:szCs w:val="20"/>
                <w:lang w:val="en-US" w:eastAsia="zh-CN"/>
              </w:rPr>
              <w:t xml:space="preserve">The </w:t>
            </w:r>
            <w:r>
              <w:rPr>
                <w:rFonts w:hint="eastAsia" w:cs="Arial"/>
                <w:sz w:val="20"/>
                <w:szCs w:val="20"/>
                <w:lang w:val="en-US" w:eastAsia="zh-CN"/>
              </w:rPr>
              <w:t>NG Suspend/Resume mechanism should be supported for the Regenerative Payload NG interface management.</w:t>
            </w:r>
          </w:p>
          <w:p>
            <w:pPr>
              <w:pStyle w:val="87"/>
              <w:numPr>
                <w:ilvl w:val="0"/>
                <w:numId w:val="0"/>
              </w:numPr>
              <w:spacing w:after="0"/>
              <w:rPr>
                <w:rFonts w:hint="default" w:eastAsia="宋体" w:cs="Arial"/>
                <w:lang w:val="en-US" w:eastAsia="zh-CN"/>
              </w:rPr>
            </w:pPr>
          </w:p>
          <w:p>
            <w:pPr>
              <w:rPr>
                <w:rFonts w:ascii="Arial" w:hAnsi="Arial" w:cs="Arial"/>
                <w:u w:val="single"/>
              </w:rPr>
            </w:pPr>
            <w:r>
              <w:rPr>
                <w:rFonts w:ascii="Arial" w:hAnsi="Arial" w:cs="Arial"/>
                <w:u w:val="single"/>
              </w:rPr>
              <w:t>Impact Analysis:</w:t>
            </w:r>
          </w:p>
          <w:p>
            <w:pPr>
              <w:rPr>
                <w:rFonts w:ascii="Arial" w:hAnsi="Arial" w:cs="Arial"/>
              </w:rPr>
            </w:pPr>
            <w:r>
              <w:rPr>
                <w:rFonts w:ascii="Arial" w:hAnsi="Arial" w:cs="Arial"/>
              </w:rPr>
              <w:t xml:space="preserve">Impact assessment towards the previous version of the specification (same release): </w:t>
            </w:r>
          </w:p>
          <w:p>
            <w:pPr>
              <w:pStyle w:val="87"/>
              <w:numPr>
                <w:ilvl w:val="0"/>
                <w:numId w:val="0"/>
              </w:numPr>
              <w:spacing w:after="0"/>
              <w:rPr>
                <w:rFonts w:hint="default" w:eastAsia="宋体"/>
                <w:lang w:val="en-US" w:eastAsia="zh-CN"/>
              </w:rPr>
            </w:pPr>
            <w:r>
              <w:rPr>
                <w:rFonts w:hint="eastAsia" w:ascii="Arial" w:hAnsi="Arial" w:eastAsia="宋体"/>
                <w:sz w:val="20"/>
                <w:szCs w:val="20"/>
                <w:lang w:eastAsia="zh-CN"/>
              </w:rPr>
              <w:t>This CR has an impact under protocol point of view. The impact can be considered isolated</w:t>
            </w:r>
            <w:r>
              <w:rPr>
                <w:rFonts w:hint="eastAsia" w:eastAsia="宋体"/>
                <w:sz w:val="20"/>
                <w:szCs w:val="20"/>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7"/>
              <w:spacing w:after="0"/>
              <w:rPr>
                <w:b/>
                <w:i/>
                <w:sz w:val="8"/>
                <w:szCs w:val="8"/>
              </w:rPr>
            </w:pPr>
          </w:p>
        </w:tc>
        <w:tc>
          <w:tcPr>
            <w:tcW w:w="6946" w:type="dxa"/>
            <w:gridSpan w:val="9"/>
            <w:tcBorders>
              <w:right w:val="single" w:color="auto" w:sz="4" w:space="0"/>
            </w:tcBorders>
          </w:tcPr>
          <w:p>
            <w:pPr>
              <w:pStyle w:val="8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7"/>
              <w:numPr>
                <w:ilvl w:val="0"/>
                <w:numId w:val="0"/>
              </w:numPr>
              <w:spacing w:after="0"/>
              <w:rPr>
                <w:rFonts w:hint="default" w:eastAsia="宋体"/>
                <w:lang w:val="en-US" w:eastAsia="zh-CN"/>
              </w:rPr>
            </w:pPr>
            <w:r>
              <w:rPr>
                <w:rFonts w:hint="eastAsia" w:eastAsia="宋体"/>
                <w:lang w:val="en-US" w:eastAsia="zh-CN"/>
              </w:rPr>
              <w:t xml:space="preserve">Add </w:t>
            </w:r>
            <w:r>
              <w:rPr>
                <w:rFonts w:hint="eastAsia" w:eastAsia="宋体"/>
                <w:i/>
                <w:iCs/>
                <w:lang w:val="en-US" w:eastAsia="zh-CN"/>
              </w:rPr>
              <w:t>Coarse Location Information</w:t>
            </w:r>
            <w:r>
              <w:rPr>
                <w:rFonts w:hint="eastAsia" w:eastAsia="宋体"/>
                <w:lang w:val="en-US" w:eastAsia="zh-CN"/>
              </w:rPr>
              <w:t xml:space="preserve"> IE in the INITAL CONTEXT SETUP REQUEST message.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7"/>
              <w:spacing w:after="0"/>
              <w:rPr>
                <w:b/>
                <w:i/>
                <w:sz w:val="8"/>
                <w:szCs w:val="8"/>
              </w:rPr>
            </w:pPr>
          </w:p>
        </w:tc>
        <w:tc>
          <w:tcPr>
            <w:tcW w:w="6946" w:type="dxa"/>
            <w:gridSpan w:val="9"/>
            <w:tcBorders>
              <w:right w:val="single" w:color="auto" w:sz="4" w:space="0"/>
            </w:tcBorders>
          </w:tcPr>
          <w:p>
            <w:pPr>
              <w:pStyle w:val="8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7"/>
              <w:numPr>
                <w:ilvl w:val="0"/>
                <w:numId w:val="0"/>
              </w:numPr>
              <w:spacing w:after="0"/>
              <w:rPr>
                <w:rFonts w:hint="default" w:eastAsia="宋体"/>
                <w:lang w:val="en-US" w:eastAsia="zh-CN"/>
              </w:rPr>
            </w:pPr>
            <w:r>
              <w:rPr>
                <w:rFonts w:hint="eastAsia" w:ascii="Arial" w:hAnsi="Arial" w:cs="Arial"/>
                <w:sz w:val="20"/>
                <w:szCs w:val="20"/>
                <w:lang w:val="en-US" w:eastAsia="zh-CN"/>
              </w:rPr>
              <w:t xml:space="preserve">The </w:t>
            </w:r>
            <w:r>
              <w:rPr>
                <w:rFonts w:hint="eastAsia" w:cs="Arial"/>
                <w:sz w:val="20"/>
                <w:szCs w:val="20"/>
                <w:lang w:val="en-US" w:eastAsia="zh-CN"/>
              </w:rPr>
              <w:t>NG Suspend/Resume mechanism cannot be supported for the Regenerative Payload NG interface management.</w:t>
            </w:r>
          </w:p>
        </w:tc>
      </w:tr>
      <w:tr>
        <w:tblPrEx>
          <w:tblCellMar>
            <w:top w:w="0" w:type="dxa"/>
            <w:left w:w="42" w:type="dxa"/>
            <w:bottom w:w="0" w:type="dxa"/>
            <w:right w:w="42" w:type="dxa"/>
          </w:tblCellMar>
        </w:tblPrEx>
        <w:tc>
          <w:tcPr>
            <w:tcW w:w="2694" w:type="dxa"/>
            <w:gridSpan w:val="2"/>
          </w:tcPr>
          <w:p>
            <w:pPr>
              <w:pStyle w:val="87"/>
              <w:spacing w:after="0"/>
              <w:rPr>
                <w:b/>
                <w:i/>
                <w:sz w:val="8"/>
                <w:szCs w:val="8"/>
              </w:rPr>
            </w:pPr>
          </w:p>
        </w:tc>
        <w:tc>
          <w:tcPr>
            <w:tcW w:w="6946" w:type="dxa"/>
            <w:gridSpan w:val="9"/>
          </w:tcPr>
          <w:p>
            <w:pPr>
              <w:pStyle w:val="8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7"/>
              <w:spacing w:after="0"/>
              <w:ind w:left="100"/>
              <w:rPr>
                <w:rFonts w:hint="default" w:eastAsia="宋体"/>
                <w:lang w:val="en-US" w:eastAsia="zh-CN"/>
              </w:rPr>
            </w:pPr>
            <w:r>
              <w:rPr>
                <w:rFonts w:hint="eastAsia" w:eastAsia="宋体"/>
                <w:lang w:val="en-US" w:eastAsia="zh-CN"/>
              </w:rPr>
              <w:t>2; 8.3.1.2; 9.1.4.1; 9.3.3; 9.3.4; 9.3.6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7"/>
              <w:spacing w:after="0"/>
              <w:rPr>
                <w:b/>
                <w:i/>
                <w:sz w:val="8"/>
                <w:szCs w:val="8"/>
              </w:rPr>
            </w:pPr>
          </w:p>
        </w:tc>
        <w:tc>
          <w:tcPr>
            <w:tcW w:w="6946" w:type="dxa"/>
            <w:gridSpan w:val="9"/>
            <w:tcBorders>
              <w:right w:val="single" w:color="auto" w:sz="4" w:space="0"/>
            </w:tcBorders>
          </w:tcPr>
          <w:p>
            <w:pPr>
              <w:pStyle w:val="8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7"/>
              <w:spacing w:after="0"/>
              <w:jc w:val="center"/>
              <w:rPr>
                <w:b/>
                <w:caps/>
              </w:rPr>
            </w:pPr>
            <w:r>
              <w:rPr>
                <w:b/>
                <w:caps/>
              </w:rPr>
              <w:t>N</w:t>
            </w:r>
          </w:p>
        </w:tc>
        <w:tc>
          <w:tcPr>
            <w:tcW w:w="2977" w:type="dxa"/>
            <w:gridSpan w:val="4"/>
          </w:tcPr>
          <w:p>
            <w:pPr>
              <w:pStyle w:val="87"/>
              <w:tabs>
                <w:tab w:val="right" w:pos="2893"/>
              </w:tabs>
              <w:spacing w:after="0"/>
            </w:pPr>
          </w:p>
        </w:tc>
        <w:tc>
          <w:tcPr>
            <w:tcW w:w="3401" w:type="dxa"/>
            <w:gridSpan w:val="3"/>
            <w:tcBorders>
              <w:right w:val="single" w:color="auto" w:sz="4" w:space="0"/>
            </w:tcBorders>
            <w:shd w:val="clear" w:color="FFFF00" w:fill="auto"/>
          </w:tcPr>
          <w:p>
            <w:pPr>
              <w:pStyle w:val="8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7"/>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7"/>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7"/>
              <w:spacing w:after="0"/>
            </w:pPr>
            <w:r>
              <w:t xml:space="preserve"> Test specifications</w:t>
            </w:r>
          </w:p>
        </w:tc>
        <w:tc>
          <w:tcPr>
            <w:tcW w:w="3401" w:type="dxa"/>
            <w:gridSpan w:val="3"/>
            <w:tcBorders>
              <w:right w:val="single" w:color="auto" w:sz="4" w:space="0"/>
            </w:tcBorders>
            <w:shd w:val="pct30" w:color="FFFF00" w:fill="auto"/>
          </w:tcPr>
          <w:p>
            <w:pPr>
              <w:pStyle w:val="8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7"/>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7"/>
              <w:spacing w:after="0"/>
            </w:pPr>
            <w:r>
              <w:t xml:space="preserve"> O&amp;M Specifications</w:t>
            </w:r>
          </w:p>
        </w:tc>
        <w:tc>
          <w:tcPr>
            <w:tcW w:w="3401" w:type="dxa"/>
            <w:gridSpan w:val="3"/>
            <w:tcBorders>
              <w:right w:val="single" w:color="auto" w:sz="4" w:space="0"/>
            </w:tcBorders>
            <w:shd w:val="pct30" w:color="FFFF00" w:fill="auto"/>
          </w:tcPr>
          <w:p>
            <w:pPr>
              <w:pStyle w:val="8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7"/>
              <w:spacing w:after="0"/>
              <w:rPr>
                <w:b/>
                <w:i/>
              </w:rPr>
            </w:pPr>
          </w:p>
        </w:tc>
        <w:tc>
          <w:tcPr>
            <w:tcW w:w="6946" w:type="dxa"/>
            <w:gridSpan w:val="9"/>
            <w:tcBorders>
              <w:right w:val="single" w:color="auto" w:sz="4" w:space="0"/>
            </w:tcBorders>
          </w:tcPr>
          <w:p>
            <w:pPr>
              <w:pStyle w:val="8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7"/>
              <w:spacing w:after="0"/>
              <w:ind w:left="100"/>
            </w:pPr>
          </w:p>
        </w:tc>
      </w:tr>
    </w:tbl>
    <w:p>
      <w:pPr>
        <w:pStyle w:val="87"/>
        <w:spacing w:after="0"/>
        <w:rPr>
          <w:sz w:val="8"/>
          <w:szCs w:val="8"/>
        </w:rPr>
      </w:pPr>
    </w:p>
    <w:p/>
    <w:p>
      <w:pPr>
        <w:pStyle w:val="40"/>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Start of</w:t>
      </w:r>
      <w:r>
        <w:rPr>
          <w:rFonts w:hint="default" w:ascii="Times New Roman" w:hAnsi="Times New Roman" w:eastAsia="Times New Roman" w:cs="Times New Roman"/>
          <w:color w:val="FF0000"/>
          <w:kern w:val="0"/>
          <w:sz w:val="20"/>
          <w:szCs w:val="20"/>
          <w:lang w:val="en-US" w:eastAsia="zh-CN" w:bidi="ar"/>
        </w:rPr>
        <w:t xml:space="preserve"> Change</w:t>
      </w:r>
      <w:r>
        <w:rPr>
          <w:rFonts w:hint="eastAsia" w:cs="Times New Roman"/>
          <w:color w:val="FF0000"/>
          <w:kern w:val="0"/>
          <w:sz w:val="20"/>
          <w:szCs w:val="20"/>
          <w:lang w:val="en-US" w:eastAsia="zh-CN" w:bidi="ar"/>
        </w:rPr>
        <w:t>s</w:t>
      </w:r>
      <w:r>
        <w:rPr>
          <w:rFonts w:hint="default" w:ascii="Times New Roman" w:hAnsi="Times New Roman" w:eastAsia="Times New Roman" w:cs="Times New Roman"/>
          <w:color w:val="FF0000"/>
          <w:kern w:val="0"/>
          <w:sz w:val="20"/>
          <w:szCs w:val="20"/>
          <w:lang w:val="en-US" w:eastAsia="zh-CN" w:bidi="ar"/>
        </w:rPr>
        <w:t xml:space="preserve"> &gt;&gt;&gt;&gt;&gt;&gt;&gt;&gt;&gt;&gt;&gt;&gt;&gt;&gt;&gt;&gt;&gt;&gt;&gt;&gt;</w:t>
      </w:r>
    </w:p>
    <w:p>
      <w:pPr>
        <w:pStyle w:val="4"/>
      </w:pPr>
      <w:bookmarkStart w:id="4" w:name="_Toc64445997"/>
      <w:bookmarkStart w:id="5" w:name="_Toc169664638"/>
      <w:bookmarkStart w:id="6" w:name="_Toc106108747"/>
      <w:bookmarkStart w:id="7" w:name="_Toc99661881"/>
      <w:bookmarkStart w:id="8" w:name="_Toc105173748"/>
      <w:bookmarkStart w:id="9" w:name="_Toc99123077"/>
      <w:bookmarkStart w:id="10" w:name="_Toc105151942"/>
      <w:bookmarkStart w:id="11" w:name="_Toc73981867"/>
      <w:bookmarkStart w:id="12" w:name="_Toc97890999"/>
      <w:bookmarkStart w:id="13" w:name="_Toc112756394"/>
      <w:bookmarkStart w:id="14" w:name="_Toc88651956"/>
      <w:bookmarkStart w:id="15" w:name="_Toc107409205"/>
      <w:bookmarkStart w:id="16" w:name="_Toc106122652"/>
      <w:bookmarkStart w:id="17" w:name="_Toc20953359"/>
      <w:bookmarkStart w:id="18" w:name="_Toc114051892"/>
      <w:bookmarkStart w:id="19" w:name="_Toc45831470"/>
      <w:bookmarkStart w:id="20" w:name="_Toc97882550"/>
      <w:bookmarkStart w:id="21" w:name="_Toc98531125"/>
      <w:bookmarkStart w:id="22" w:name="_Toc106108088"/>
      <w:bookmarkStart w:id="23" w:name="_Toc113656673"/>
      <w:bookmarkStart w:id="24" w:name="_Toc29390536"/>
      <w:bookmarkStart w:id="25" w:name="_Toc88646601"/>
      <w:bookmarkStart w:id="26" w:name="_Toc170752005"/>
      <w:bookmarkStart w:id="27" w:name="_Toc36551273"/>
      <w:bookmarkStart w:id="28" w:name="_Toc51762423"/>
      <w:bookmarkStart w:id="29" w:name="_Toc105517197"/>
      <w:bookmarkStart w:id="30" w:name="_Toc73963993"/>
      <w:bookmarkStart w:id="31" w:name="_Toc64381475"/>
      <w:r>
        <w:t>8.7.2</w:t>
      </w:r>
      <w:r>
        <w:tab/>
      </w:r>
      <w:r>
        <w:t>RAN Configuration Update</w:t>
      </w:r>
      <w:bookmarkEnd w:id="4"/>
      <w:bookmarkEnd w:id="5"/>
      <w:bookmarkEnd w:id="6"/>
      <w:bookmarkEnd w:id="7"/>
      <w:bookmarkEnd w:id="8"/>
      <w:bookmarkEnd w:id="9"/>
      <w:bookmarkEnd w:id="10"/>
      <w:bookmarkEnd w:id="11"/>
      <w:bookmarkEnd w:id="12"/>
      <w:bookmarkEnd w:id="13"/>
      <w:bookmarkEnd w:id="14"/>
      <w:bookmarkEnd w:id="15"/>
      <w:bookmarkEnd w:id="16"/>
    </w:p>
    <w:p>
      <w:pPr>
        <w:pStyle w:val="5"/>
      </w:pPr>
      <w:bookmarkStart w:id="32" w:name="_CR8_7_2_1"/>
      <w:bookmarkEnd w:id="32"/>
      <w:bookmarkStart w:id="33" w:name="_Toc88651957"/>
      <w:bookmarkStart w:id="34" w:name="_Toc105173749"/>
      <w:bookmarkStart w:id="35" w:name="_Toc51745734"/>
      <w:bookmarkStart w:id="36" w:name="_Toc64445998"/>
      <w:bookmarkStart w:id="37" w:name="_Toc36552992"/>
      <w:bookmarkStart w:id="38" w:name="_Toc45720261"/>
      <w:bookmarkStart w:id="39" w:name="_Toc45658441"/>
      <w:bookmarkStart w:id="40" w:name="_Toc29503962"/>
      <w:bookmarkStart w:id="41" w:name="_Toc45652009"/>
      <w:bookmarkStart w:id="42" w:name="_Toc20954941"/>
      <w:bookmarkStart w:id="43" w:name="_Toc73981868"/>
      <w:bookmarkStart w:id="44" w:name="_Toc99123078"/>
      <w:bookmarkStart w:id="45" w:name="_Toc99661882"/>
      <w:bookmarkStart w:id="46" w:name="_Toc45798141"/>
      <w:bookmarkStart w:id="47" w:name="_Toc29504546"/>
      <w:bookmarkStart w:id="48" w:name="_Toc97891000"/>
      <w:bookmarkStart w:id="49" w:name="_Toc106122653"/>
      <w:bookmarkStart w:id="50" w:name="_Toc45897530"/>
      <w:bookmarkStart w:id="51" w:name="_Toc29503378"/>
      <w:bookmarkStart w:id="52" w:name="_Toc169664639"/>
      <w:bookmarkStart w:id="53" w:name="_Toc106108748"/>
      <w:bookmarkStart w:id="54" w:name="_Toc107409206"/>
      <w:bookmarkStart w:id="55" w:name="_Toc105151943"/>
      <w:bookmarkStart w:id="56" w:name="_Toc36554719"/>
      <w:bookmarkStart w:id="57" w:name="_Toc112756395"/>
      <w:r>
        <w:t>8.7.2.1</w:t>
      </w:r>
      <w:r>
        <w:tab/>
      </w:r>
      <w:r>
        <w:t>General</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r>
        <w:t xml:space="preserve">The purpose of the RAN Configuration Update procedure is to update application level configuration data needed for the NG-RAN node and the AMF to interoperate correctly on the NG-C interface. This procedure does not affect existing UE-related contexts, if any. </w:t>
      </w:r>
      <w:bookmarkStart w:id="58" w:name="_Toc20954942"/>
      <w:bookmarkStart w:id="59" w:name="_Toc51745735"/>
      <w:bookmarkStart w:id="60" w:name="_Toc29503963"/>
      <w:bookmarkStart w:id="61" w:name="_Toc36552993"/>
      <w:bookmarkStart w:id="62" w:name="_Toc45798142"/>
      <w:bookmarkStart w:id="63" w:name="_Toc45652010"/>
      <w:bookmarkStart w:id="64" w:name="_Toc45897531"/>
      <w:bookmarkStart w:id="65" w:name="_Toc45658442"/>
      <w:bookmarkStart w:id="66" w:name="_Toc29504547"/>
      <w:bookmarkStart w:id="67" w:name="_Toc29503379"/>
      <w:bookmarkStart w:id="68" w:name="_Toc45720262"/>
      <w:bookmarkStart w:id="69" w:name="_Toc36554720"/>
      <w:r>
        <w:rPr>
          <w:lang w:eastAsia="zh-CN"/>
        </w:rPr>
        <w:t xml:space="preserve">The procedure uses </w:t>
      </w:r>
      <w:r>
        <w:rPr>
          <w:rFonts w:hint="eastAsia"/>
          <w:lang w:val="en-US" w:eastAsia="zh-CN"/>
        </w:rPr>
        <w:t xml:space="preserve">non </w:t>
      </w:r>
      <w:r>
        <w:rPr>
          <w:lang w:eastAsia="zh-CN"/>
        </w:rPr>
        <w:t>UE-associated signalling.</w:t>
      </w:r>
    </w:p>
    <w:p>
      <w:pPr>
        <w:pStyle w:val="5"/>
      </w:pPr>
      <w:bookmarkStart w:id="70" w:name="_CR8_7_2_2"/>
      <w:bookmarkEnd w:id="70"/>
      <w:bookmarkStart w:id="71" w:name="_Toc169664640"/>
      <w:bookmarkStart w:id="72" w:name="_Toc105173750"/>
      <w:bookmarkStart w:id="73" w:name="_Toc106108749"/>
      <w:bookmarkStart w:id="74" w:name="_Toc99661883"/>
      <w:bookmarkStart w:id="75" w:name="_Toc97891001"/>
      <w:bookmarkStart w:id="76" w:name="_Toc64445999"/>
      <w:bookmarkStart w:id="77" w:name="_Toc73981869"/>
      <w:bookmarkStart w:id="78" w:name="_Toc112756396"/>
      <w:bookmarkStart w:id="79" w:name="_Toc106122654"/>
      <w:bookmarkStart w:id="80" w:name="_Toc99123079"/>
      <w:bookmarkStart w:id="81" w:name="_Toc107409207"/>
      <w:bookmarkStart w:id="82" w:name="_Toc105151944"/>
      <w:bookmarkStart w:id="83" w:name="_Toc88651958"/>
      <w:r>
        <w:t>8.7.2.2</w:t>
      </w:r>
      <w:r>
        <w:tab/>
      </w:r>
      <w:r>
        <w:t>Successful Operation</w:t>
      </w:r>
      <w:bookmarkEnd w:id="58"/>
      <w:bookmarkEnd w:id="59"/>
      <w:bookmarkEnd w:id="60"/>
      <w:bookmarkEnd w:id="61"/>
      <w:bookmarkEnd w:id="62"/>
      <w:bookmarkEnd w:id="63"/>
      <w:bookmarkEnd w:id="64"/>
      <w:bookmarkEnd w:id="65"/>
      <w:bookmarkEnd w:id="66"/>
      <w:bookmarkEnd w:id="67"/>
      <w:bookmarkEnd w:id="68"/>
      <w:bookmarkEnd w:id="69"/>
      <w:bookmarkEnd w:id="71"/>
      <w:bookmarkEnd w:id="72"/>
      <w:bookmarkEnd w:id="73"/>
      <w:bookmarkEnd w:id="74"/>
      <w:bookmarkEnd w:id="75"/>
      <w:bookmarkEnd w:id="76"/>
      <w:bookmarkEnd w:id="77"/>
      <w:bookmarkEnd w:id="78"/>
      <w:bookmarkEnd w:id="79"/>
      <w:bookmarkEnd w:id="80"/>
      <w:bookmarkEnd w:id="81"/>
      <w:bookmarkEnd w:id="82"/>
      <w:bookmarkEnd w:id="83"/>
    </w:p>
    <w:p>
      <w:pPr>
        <w:pStyle w:val="61"/>
      </w:pPr>
      <w:r>
        <w:object>
          <v:shape id="_x0000_i1025" o:spt="75" type="#_x0000_t75" style="height:118.85pt;width:344.7pt;" o:ole="t" filled="f" o:preferrelative="t" stroked="f" coordsize="21600,21600">
            <v:path/>
            <v:fill on="f" focussize="0,0"/>
            <v:stroke on="f" joinstyle="miter"/>
            <v:imagedata r:id="rId7" o:title=""/>
            <o:lock v:ext="edit" aspectratio="t"/>
            <w10:wrap type="none"/>
            <w10:anchorlock/>
          </v:shape>
          <o:OLEObject Type="Embed" ProgID="Visio.Drawing.11" ShapeID="_x0000_i1025" DrawAspect="Content" ObjectID="_1468075725" r:id="rId6">
            <o:LockedField>false</o:LockedField>
          </o:OLEObject>
        </w:object>
      </w:r>
    </w:p>
    <w:p>
      <w:pPr>
        <w:pStyle w:val="60"/>
      </w:pPr>
      <w:r>
        <w:t>Figure 8.7.2.2-1: RAN configuration update: successful operation</w:t>
      </w:r>
    </w:p>
    <w:p>
      <w:pPr>
        <w:rPr>
          <w:rFonts w:eastAsia="宋体"/>
        </w:rPr>
      </w:pPr>
      <w:r>
        <w:rPr>
          <w:rFonts w:eastAsia="宋体"/>
        </w:rPr>
        <w:t xml:space="preserve">The NG-RAN node initiates the procedure by sending a </w:t>
      </w:r>
      <w:r>
        <w:t xml:space="preserve">RAN CONFIGURATION UPDATE </w:t>
      </w:r>
      <w:r>
        <w:rPr>
          <w:rFonts w:eastAsia="宋体"/>
        </w:rPr>
        <w:t>message</w:t>
      </w:r>
      <w:r>
        <w:t xml:space="preserve"> </w:t>
      </w:r>
      <w:r>
        <w:rPr>
          <w:rFonts w:eastAsia="宋体"/>
        </w:rPr>
        <w:t>to the AMF</w:t>
      </w:r>
      <w:r>
        <w:t xml:space="preserve"> including an appropriate set of updated configuration data that it has just taken into operational use. The AMF responds </w:t>
      </w:r>
      <w:r>
        <w:rPr>
          <w:rFonts w:eastAsia="宋体"/>
        </w:rPr>
        <w:t xml:space="preserve">with a </w:t>
      </w:r>
      <w:r>
        <w:t>RAN CONFIGURATION UPDATE</w:t>
      </w:r>
      <w:r>
        <w:rPr>
          <w:rFonts w:eastAsia="宋体"/>
        </w:rPr>
        <w:t xml:space="preserve"> </w:t>
      </w:r>
      <w:r>
        <w:t>ACKNOWLEDGE message</w:t>
      </w:r>
      <w:r>
        <w:rPr>
          <w:rFonts w:eastAsia="宋体"/>
        </w:rPr>
        <w:t xml:space="preserve"> </w:t>
      </w:r>
      <w:r>
        <w:t>to acknowledge that it successfully updated the configuration data</w:t>
      </w:r>
      <w:r>
        <w:rPr>
          <w:rFonts w:eastAsia="宋体"/>
        </w:rPr>
        <w:t xml:space="preserve">. </w:t>
      </w:r>
      <w:r>
        <w:t>If an information element is not included in the RAN CONFIGURATION UPDATE message, the AMF shall interpret that the corresponding configuration data is not changed and shall continue to operate the NG-C interface with the existing related configuration data.</w:t>
      </w:r>
    </w:p>
    <w:p>
      <w:pPr>
        <w:rPr>
          <w:rFonts w:eastAsia="宋体"/>
        </w:rPr>
      </w:pPr>
      <w:r>
        <w:rPr>
          <w:rFonts w:eastAsia="宋体"/>
        </w:rPr>
        <w:t xml:space="preserve">If the </w:t>
      </w:r>
      <w:r>
        <w:rPr>
          <w:rFonts w:eastAsia="宋体"/>
          <w:i/>
        </w:rPr>
        <w:t>Support</w:t>
      </w:r>
      <w:r>
        <w:rPr>
          <w:i/>
        </w:rPr>
        <w:t>ed TA</w:t>
      </w:r>
      <w:r>
        <w:rPr>
          <w:rFonts w:eastAsia="宋体"/>
          <w:i/>
        </w:rPr>
        <w:t xml:space="preserve"> List</w:t>
      </w:r>
      <w:r>
        <w:rPr>
          <w:rFonts w:eastAsia="宋体"/>
        </w:rPr>
        <w:t xml:space="preserve"> IE is included in the RAN CONFIGURATION UPDATE message, the AMF shall </w:t>
      </w:r>
      <w:r>
        <w:t xml:space="preserve">overwrite the whole list of supported TAs and the corresponding list of supported slices for each TA, </w:t>
      </w:r>
      <w:r>
        <w:rPr>
          <w:rFonts w:eastAsia="宋体"/>
        </w:rPr>
        <w:t>and use them for subsequent registration area management of the UE.</w:t>
      </w:r>
    </w:p>
    <w:p>
      <w:pPr>
        <w:rPr>
          <w:rFonts w:eastAsia="宋体"/>
        </w:rPr>
      </w:pPr>
      <w:r>
        <w:rPr>
          <w:rFonts w:eastAsia="宋体"/>
        </w:rPr>
        <w:t xml:space="preserve">If the </w:t>
      </w:r>
      <w:r>
        <w:rPr>
          <w:rFonts w:eastAsia="宋体"/>
          <w:i/>
          <w:iCs/>
        </w:rPr>
        <w:t>Configured TAC Indication</w:t>
      </w:r>
      <w:r>
        <w:rPr>
          <w:rFonts w:eastAsia="宋体"/>
        </w:rPr>
        <w:t xml:space="preserve"> IE set to "true” is included for a Tracking Area contained in the </w:t>
      </w:r>
      <w:r>
        <w:rPr>
          <w:rFonts w:eastAsia="宋体"/>
          <w:i/>
          <w:iCs/>
        </w:rPr>
        <w:t>Supported TA List</w:t>
      </w:r>
      <w:r>
        <w:rPr>
          <w:rFonts w:eastAsia="宋体"/>
        </w:rPr>
        <w:t xml:space="preserve"> IE in the RAN CONFIGURATION UPDATE message, the AMF may take it into account to optimise NG-C signalling towards this NG-RAN node.</w:t>
      </w:r>
    </w:p>
    <w:p>
      <w:r>
        <w:t xml:space="preserve">If the </w:t>
      </w:r>
      <w:r>
        <w:rPr>
          <w:i/>
        </w:rPr>
        <w:t>Global RAN Node ID</w:t>
      </w:r>
      <w:r>
        <w:t xml:space="preserve"> IE is included in the RAN CONFIGURATION UPDATE message, the AMF shall associate the TNLA to the NG-C interface instance using the Global RAN Node ID.</w:t>
      </w:r>
    </w:p>
    <w:p>
      <w:r>
        <w:t xml:space="preserve">If the RAN CONFIGURATION UPDATE message includes the </w:t>
      </w:r>
      <w:r>
        <w:rPr>
          <w:i/>
        </w:rPr>
        <w:t>NG-RAN TNL Association to Remove List</w:t>
      </w:r>
      <w:r>
        <w:t xml:space="preserve"> IE, the AMF shall, if supported, initiate removal of the TNL association(s) indicated by NG-RAN TNL endpoint(s) and AMF TNL endpoint(s) if the </w:t>
      </w:r>
      <w:r>
        <w:rPr>
          <w:i/>
          <w:iCs/>
        </w:rPr>
        <w:t>TNL Association Transport Layer Address at AMF</w:t>
      </w:r>
      <w:r>
        <w:t xml:space="preserve"> IE is present, or the TNL association(s) indicated by NG-RAN TNL endpoint(s) if the </w:t>
      </w:r>
      <w:r>
        <w:rPr>
          <w:i/>
          <w:iCs/>
        </w:rPr>
        <w:t>TNL Association Transport Layer Address at AMF</w:t>
      </w:r>
      <w:r>
        <w:t xml:space="preserve"> IE is absent:</w:t>
      </w:r>
    </w:p>
    <w:p>
      <w:pPr>
        <w:pStyle w:val="81"/>
      </w:pPr>
      <w:r>
        <w:t xml:space="preserve">- </w:t>
      </w:r>
      <w:r>
        <w:tab/>
      </w:r>
      <w:r>
        <w:t xml:space="preserve">if the received </w:t>
      </w:r>
      <w:r>
        <w:rPr>
          <w:i/>
          <w:iCs/>
        </w:rPr>
        <w:t xml:space="preserve">TNL Association Transport Layer Address </w:t>
      </w:r>
      <w:r>
        <w:t xml:space="preserve">IE includes the </w:t>
      </w:r>
      <w:r>
        <w:rPr>
          <w:i/>
          <w:iCs/>
        </w:rPr>
        <w:t>Port Number</w:t>
      </w:r>
      <w:r>
        <w:t xml:space="preserve"> IE, the NG-RAN TNL endpoint is identified by the </w:t>
      </w:r>
      <w:r>
        <w:rPr>
          <w:i/>
          <w:iCs/>
        </w:rPr>
        <w:t>Endpoint IP Address</w:t>
      </w:r>
      <w:r>
        <w:t xml:space="preserve"> IE and the </w:t>
      </w:r>
      <w:r>
        <w:rPr>
          <w:i/>
          <w:iCs/>
        </w:rPr>
        <w:t>Port Number</w:t>
      </w:r>
      <w:r>
        <w:t xml:space="preserve"> IE. Otherwise, the NG-RAN TNL endpoints correspond to all NG-RAN TNL endpoints identified by the </w:t>
      </w:r>
      <w:r>
        <w:rPr>
          <w:i/>
          <w:iCs/>
        </w:rPr>
        <w:t>Endpoint IP Address</w:t>
      </w:r>
      <w:r>
        <w:t xml:space="preserve"> IE and any port number(s).</w:t>
      </w:r>
    </w:p>
    <w:p>
      <w:pPr>
        <w:pStyle w:val="81"/>
      </w:pPr>
      <w:r>
        <w:t xml:space="preserve">-    if the received </w:t>
      </w:r>
      <w:r>
        <w:rPr>
          <w:i/>
          <w:iCs/>
        </w:rPr>
        <w:t>TNL Association Transport Layer Address at AMF</w:t>
      </w:r>
      <w:r>
        <w:t xml:space="preserve"> IE includes the </w:t>
      </w:r>
      <w:r>
        <w:rPr>
          <w:i/>
          <w:iCs/>
        </w:rPr>
        <w:t>Port Number</w:t>
      </w:r>
      <w:r>
        <w:t xml:space="preserve"> IE, the AMF TNL endpoint is identified by the </w:t>
      </w:r>
      <w:r>
        <w:rPr>
          <w:i/>
          <w:iCs/>
        </w:rPr>
        <w:t>Endpoint IP Address</w:t>
      </w:r>
      <w:r>
        <w:t xml:space="preserve"> IE and the </w:t>
      </w:r>
      <w:r>
        <w:rPr>
          <w:i/>
          <w:iCs/>
        </w:rPr>
        <w:t>Port Number</w:t>
      </w:r>
      <w:r>
        <w:t xml:space="preserve"> IE. Otherwise, the AMF TNL endpoints correspond to all AMF TNL endpoints identified by the </w:t>
      </w:r>
      <w:r>
        <w:rPr>
          <w:i/>
          <w:iCs/>
        </w:rPr>
        <w:t>Endpoint IP Address</w:t>
      </w:r>
      <w:r>
        <w:t xml:space="preserve"> IE and any port number(s).</w:t>
      </w:r>
    </w:p>
    <w:p>
      <w:r>
        <w:t>If the RAN CONFIGURATION UPDATE message includes the</w:t>
      </w:r>
      <w:r>
        <w:rPr>
          <w:i/>
        </w:rPr>
        <w:t xml:space="preserve"> RAN Node Name </w:t>
      </w:r>
      <w:r>
        <w:t xml:space="preserve">IE, the AMF may store it or update this IE value if already stored, and use it as a human readable name of the NG-RAN node. If the RAN CONFIGURATION UPDATE message includes the </w:t>
      </w:r>
      <w:r>
        <w:rPr>
          <w:i/>
          <w:iCs/>
          <w:lang w:eastAsia="ja-JP"/>
        </w:rPr>
        <w:t>Extended RAN Node Name</w:t>
      </w:r>
      <w:r>
        <w:rPr>
          <w:lang w:eastAsia="ja-JP"/>
        </w:rPr>
        <w:t xml:space="preserve"> IE, </w:t>
      </w:r>
      <w:r>
        <w:t>the AMF may store it or update this IE value if already stored, and use it as a human readable name of the NG-RAN node</w:t>
      </w:r>
      <w:r>
        <w:rPr>
          <w:lang w:eastAsia="ja-JP"/>
        </w:rPr>
        <w:t xml:space="preserve"> and shall ignore the </w:t>
      </w:r>
      <w:r>
        <w:rPr>
          <w:i/>
        </w:rPr>
        <w:t xml:space="preserve">RAN Node Name </w:t>
      </w:r>
      <w:r>
        <w:t>IE</w:t>
      </w:r>
      <w:r>
        <w:rPr>
          <w:lang w:eastAsia="ja-JP"/>
        </w:rPr>
        <w:t xml:space="preserve"> if also included</w:t>
      </w:r>
      <w:r>
        <w:t>.</w:t>
      </w:r>
    </w:p>
    <w:p>
      <w:r>
        <w:t xml:space="preserve">If the </w:t>
      </w:r>
      <w:r>
        <w:rPr>
          <w:i/>
        </w:rPr>
        <w:t>NB-IoT Default Paging DRX</w:t>
      </w:r>
      <w:r>
        <w:t xml:space="preserve"> IE is included in the RAN CONFIGURATION UPDATE message, the AMF shall overwrite any previously stored NB-IoT default paging DRX value for the NG-RAN node.</w:t>
      </w:r>
    </w:p>
    <w:p>
      <w:r>
        <w:t xml:space="preserve">If the </w:t>
      </w:r>
      <w:r>
        <w:rPr>
          <w:rFonts w:eastAsia="Batang" w:cs="Arial"/>
          <w:i/>
          <w:lang w:eastAsia="ja-JP"/>
        </w:rPr>
        <w:t>RAT Information</w:t>
      </w:r>
      <w:r>
        <w:rPr>
          <w:i/>
        </w:rPr>
        <w:t xml:space="preserve"> </w:t>
      </w:r>
      <w:r>
        <w:t>IE is included in the RAN CONFIGURATION UPDATE message, the AMF shall handle this information as specified in TS 23.502 [10].</w:t>
      </w:r>
    </w:p>
    <w:p>
      <w:pPr>
        <w:rPr>
          <w:rFonts w:eastAsia="宋体"/>
        </w:rPr>
      </w:pPr>
      <w:r>
        <w:rPr>
          <w:rFonts w:eastAsia="宋体"/>
        </w:rPr>
        <w:t xml:space="preserve">If the </w:t>
      </w:r>
      <w:r>
        <w:rPr>
          <w:rFonts w:eastAsia="宋体"/>
          <w:i/>
          <w:iCs/>
        </w:rPr>
        <w:t>NID</w:t>
      </w:r>
      <w:r>
        <w:rPr>
          <w:rFonts w:eastAsia="宋体"/>
        </w:rPr>
        <w:t xml:space="preserve"> IE within the </w:t>
      </w:r>
      <w:r>
        <w:rPr>
          <w:rFonts w:eastAsia="宋体"/>
          <w:i/>
        </w:rPr>
        <w:t>NPN Support</w:t>
      </w:r>
      <w:r>
        <w:rPr>
          <w:rFonts w:eastAsia="宋体"/>
        </w:rPr>
        <w:t xml:space="preserve"> IE is included within a </w:t>
      </w:r>
      <w:r>
        <w:rPr>
          <w:rFonts w:eastAsia="宋体"/>
          <w:i/>
        </w:rPr>
        <w:t>Broadcast PLMN Item</w:t>
      </w:r>
      <w:r>
        <w:rPr>
          <w:rFonts w:eastAsia="宋体"/>
        </w:rPr>
        <w:t xml:space="preserve"> IE in the RAN CONFIGURATION UPDATE message, the AMF shall consider that the NG-RAN node supports the indicated S-NSSAI(s) for the corresponding tracking area code for the SNPN identified by the </w:t>
      </w:r>
      <w:r>
        <w:rPr>
          <w:rFonts w:eastAsia="宋体"/>
          <w:i/>
          <w:iCs/>
        </w:rPr>
        <w:t>PLMN Identity</w:t>
      </w:r>
      <w:r>
        <w:rPr>
          <w:rFonts w:eastAsia="宋体"/>
        </w:rPr>
        <w:t xml:space="preserve"> IE and the </w:t>
      </w:r>
      <w:r>
        <w:rPr>
          <w:rFonts w:eastAsia="宋体"/>
          <w:i/>
          <w:iCs/>
        </w:rPr>
        <w:t>NID</w:t>
      </w:r>
      <w:r>
        <w:rPr>
          <w:rFonts w:eastAsia="宋体"/>
        </w:rPr>
        <w:t xml:space="preserve"> IE.</w:t>
      </w:r>
    </w:p>
    <w:p>
      <w:pPr>
        <w:rPr>
          <w:ins w:id="0" w:author="ZTE" w:date="2024-10-03T13:58:15Z"/>
          <w:rFonts w:eastAsia="宋体"/>
          <w:snapToGrid w:val="0"/>
        </w:rPr>
      </w:pPr>
      <w:r>
        <w:rPr>
          <w:rFonts w:eastAsia="宋体"/>
          <w:snapToGrid w:val="0"/>
          <w:lang w:val="en-US"/>
        </w:rPr>
        <w:t xml:space="preserve">If the </w:t>
      </w:r>
      <w:r>
        <w:rPr>
          <w:rFonts w:eastAsia="宋体"/>
          <w:i/>
          <w:iCs/>
          <w:snapToGrid w:val="0"/>
          <w:lang w:val="en-US"/>
        </w:rPr>
        <w:t>TAI NSAG Support List</w:t>
      </w:r>
      <w:r>
        <w:rPr>
          <w:rFonts w:eastAsia="宋体"/>
          <w:snapToGrid w:val="0"/>
          <w:lang w:val="en-US"/>
        </w:rPr>
        <w:t xml:space="preserve"> IE is included </w:t>
      </w:r>
      <w:r>
        <w:rPr>
          <w:rFonts w:eastAsia="宋体"/>
          <w:snapToGrid w:val="0"/>
        </w:rPr>
        <w:t xml:space="preserve">in the </w:t>
      </w:r>
      <w:r>
        <w:rPr>
          <w:rFonts w:eastAsia="宋体"/>
          <w:i/>
          <w:iCs/>
          <w:snapToGrid w:val="0"/>
        </w:rPr>
        <w:t>Broadcast PLMN Item</w:t>
      </w:r>
      <w:r>
        <w:rPr>
          <w:rFonts w:eastAsia="宋体"/>
          <w:snapToGrid w:val="0"/>
        </w:rPr>
        <w:t xml:space="preserve"> IE in the </w:t>
      </w:r>
      <w:r>
        <w:t>RAN CONFIGURATION UPDATE m</w:t>
      </w:r>
      <w:r>
        <w:rPr>
          <w:rFonts w:eastAsia="宋体"/>
          <w:snapToGrid w:val="0"/>
        </w:rPr>
        <w:t xml:space="preserve">essage, the AMF shall, if supported, use this information </w:t>
      </w:r>
      <w:r>
        <w:rPr>
          <w:rFonts w:eastAsia="宋体"/>
        </w:rPr>
        <w:t>as specified in TS 23.501 [9]</w:t>
      </w:r>
      <w:r>
        <w:rPr>
          <w:rFonts w:eastAsia="宋体"/>
          <w:snapToGrid w:val="0"/>
        </w:rPr>
        <w:t>.</w:t>
      </w:r>
    </w:p>
    <w:p>
      <w:pPr>
        <w:rPr>
          <w:rFonts w:hint="default" w:eastAsia="宋体"/>
          <w:snapToGrid w:val="0"/>
          <w:lang w:val="en-US" w:eastAsia="zh-CN"/>
        </w:rPr>
      </w:pPr>
      <w:ins w:id="1" w:author="ZTE" w:date="2024-10-03T13:58:16Z">
        <w:r>
          <w:rPr>
            <w:rFonts w:hint="eastAsia" w:eastAsia="宋体"/>
            <w:snapToGrid w:val="0"/>
            <w:lang w:val="en-US" w:eastAsia="zh-CN"/>
          </w:rPr>
          <w:t>If t</w:t>
        </w:r>
      </w:ins>
      <w:ins w:id="2" w:author="ZTE" w:date="2024-10-03T13:58:17Z">
        <w:r>
          <w:rPr>
            <w:rFonts w:hint="eastAsia" w:eastAsia="宋体"/>
            <w:snapToGrid w:val="0"/>
            <w:lang w:val="en-US" w:eastAsia="zh-CN"/>
          </w:rPr>
          <w:t xml:space="preserve">he </w:t>
        </w:r>
      </w:ins>
      <w:ins w:id="3" w:author="ZTE" w:date="2024-10-03T13:58:18Z">
        <w:r>
          <w:rPr>
            <w:rFonts w:hint="eastAsia" w:eastAsia="宋体"/>
            <w:b w:val="0"/>
            <w:bCs w:val="0"/>
            <w:i/>
            <w:iCs/>
            <w:snapToGrid w:val="0"/>
            <w:lang w:val="en-US" w:eastAsia="zh-CN"/>
          </w:rPr>
          <w:t xml:space="preserve">NTN </w:t>
        </w:r>
      </w:ins>
      <w:ins w:id="4" w:author="ZTE" w:date="2024-10-03T13:58:19Z">
        <w:r>
          <w:rPr>
            <w:rFonts w:hint="eastAsia" w:eastAsia="宋体"/>
            <w:b w:val="0"/>
            <w:bCs w:val="0"/>
            <w:i/>
            <w:iCs/>
            <w:snapToGrid w:val="0"/>
            <w:lang w:val="en-US" w:eastAsia="zh-CN"/>
          </w:rPr>
          <w:t>Su</w:t>
        </w:r>
      </w:ins>
      <w:ins w:id="5" w:author="ZTE" w:date="2024-10-03T13:58:21Z">
        <w:r>
          <w:rPr>
            <w:rFonts w:hint="eastAsia" w:eastAsia="宋体"/>
            <w:b w:val="0"/>
            <w:bCs w:val="0"/>
            <w:i/>
            <w:iCs/>
            <w:snapToGrid w:val="0"/>
            <w:lang w:val="en-US" w:eastAsia="zh-CN"/>
          </w:rPr>
          <w:t xml:space="preserve">spend </w:t>
        </w:r>
      </w:ins>
      <w:ins w:id="6" w:author="ZTE" w:date="2024-10-03T13:58:22Z">
        <w:r>
          <w:rPr>
            <w:rFonts w:hint="eastAsia" w:eastAsia="宋体"/>
            <w:b w:val="0"/>
            <w:bCs w:val="0"/>
            <w:i/>
            <w:iCs/>
            <w:snapToGrid w:val="0"/>
            <w:lang w:val="en-US" w:eastAsia="zh-CN"/>
          </w:rPr>
          <w:t>Ind</w:t>
        </w:r>
      </w:ins>
      <w:ins w:id="7" w:author="ZTE" w:date="2024-10-03T13:58:23Z">
        <w:r>
          <w:rPr>
            <w:rFonts w:hint="eastAsia" w:eastAsia="宋体"/>
            <w:b w:val="0"/>
            <w:bCs w:val="0"/>
            <w:i/>
            <w:iCs/>
            <w:snapToGrid w:val="0"/>
            <w:lang w:val="en-US" w:eastAsia="zh-CN"/>
          </w:rPr>
          <w:t>icat</w:t>
        </w:r>
      </w:ins>
      <w:ins w:id="8" w:author="ZTE" w:date="2024-10-03T13:58:24Z">
        <w:r>
          <w:rPr>
            <w:rFonts w:hint="eastAsia" w:eastAsia="宋体"/>
            <w:b w:val="0"/>
            <w:bCs w:val="0"/>
            <w:i/>
            <w:iCs/>
            <w:snapToGrid w:val="0"/>
            <w:lang w:val="en-US" w:eastAsia="zh-CN"/>
          </w:rPr>
          <w:t>ion</w:t>
        </w:r>
      </w:ins>
      <w:ins w:id="9" w:author="ZTE" w:date="2024-10-03T13:58:24Z">
        <w:r>
          <w:rPr>
            <w:rFonts w:hint="eastAsia" w:eastAsia="宋体"/>
            <w:snapToGrid w:val="0"/>
            <w:lang w:val="en-US" w:eastAsia="zh-CN"/>
          </w:rPr>
          <w:t xml:space="preserve"> IE</w:t>
        </w:r>
      </w:ins>
      <w:ins w:id="10" w:author="ZTE" w:date="2024-10-03T13:58:25Z">
        <w:r>
          <w:rPr>
            <w:rFonts w:hint="eastAsia" w:eastAsia="宋体"/>
            <w:snapToGrid w:val="0"/>
            <w:lang w:val="en-US" w:eastAsia="zh-CN"/>
          </w:rPr>
          <w:t xml:space="preserve"> is </w:t>
        </w:r>
      </w:ins>
      <w:ins w:id="11" w:author="ZTE" w:date="2024-10-03T13:58:31Z">
        <w:r>
          <w:rPr>
            <w:rFonts w:hint="eastAsia" w:eastAsia="宋体"/>
            <w:snapToGrid w:val="0"/>
            <w:lang w:val="en-US" w:eastAsia="zh-CN"/>
          </w:rPr>
          <w:t>i</w:t>
        </w:r>
      </w:ins>
      <w:ins w:id="12" w:author="ZTE" w:date="2024-10-03T13:58:33Z">
        <w:r>
          <w:rPr>
            <w:rFonts w:hint="eastAsia" w:eastAsia="宋体"/>
            <w:snapToGrid w:val="0"/>
            <w:lang w:val="en-US" w:eastAsia="zh-CN"/>
          </w:rPr>
          <w:t>nc</w:t>
        </w:r>
      </w:ins>
      <w:ins w:id="13" w:author="ZTE" w:date="2024-10-03T13:58:34Z">
        <w:r>
          <w:rPr>
            <w:rFonts w:hint="eastAsia" w:eastAsia="宋体"/>
            <w:snapToGrid w:val="0"/>
            <w:lang w:val="en-US" w:eastAsia="zh-CN"/>
          </w:rPr>
          <w:t>luded</w:t>
        </w:r>
      </w:ins>
      <w:ins w:id="14" w:author="ZTE" w:date="2024-10-03T13:58:38Z">
        <w:r>
          <w:rPr>
            <w:rFonts w:hint="eastAsia" w:eastAsia="宋体"/>
            <w:snapToGrid w:val="0"/>
            <w:lang w:val="en-US" w:eastAsia="zh-CN"/>
          </w:rPr>
          <w:t xml:space="preserve"> in t</w:t>
        </w:r>
      </w:ins>
      <w:ins w:id="15" w:author="ZTE" w:date="2024-10-03T13:58:39Z">
        <w:r>
          <w:rPr>
            <w:rFonts w:hint="eastAsia" w:eastAsia="宋体"/>
            <w:snapToGrid w:val="0"/>
            <w:lang w:val="en-US" w:eastAsia="zh-CN"/>
          </w:rPr>
          <w:t>he RAN</w:t>
        </w:r>
      </w:ins>
      <w:ins w:id="16" w:author="ZTE" w:date="2024-10-03T13:58:40Z">
        <w:r>
          <w:rPr>
            <w:rFonts w:hint="eastAsia" w:eastAsia="宋体"/>
            <w:snapToGrid w:val="0"/>
            <w:lang w:val="en-US" w:eastAsia="zh-CN"/>
          </w:rPr>
          <w:t xml:space="preserve"> </w:t>
        </w:r>
      </w:ins>
      <w:ins w:id="17" w:author="ZTE" w:date="2024-10-03T13:58:41Z">
        <w:r>
          <w:rPr>
            <w:rFonts w:hint="eastAsia" w:eastAsia="宋体"/>
            <w:snapToGrid w:val="0"/>
            <w:lang w:val="en-US" w:eastAsia="zh-CN"/>
          </w:rPr>
          <w:t>CONFI</w:t>
        </w:r>
      </w:ins>
      <w:ins w:id="18" w:author="ZTE" w:date="2024-10-03T13:58:42Z">
        <w:r>
          <w:rPr>
            <w:rFonts w:hint="eastAsia" w:eastAsia="宋体"/>
            <w:snapToGrid w:val="0"/>
            <w:lang w:val="en-US" w:eastAsia="zh-CN"/>
          </w:rPr>
          <w:t>GUR</w:t>
        </w:r>
      </w:ins>
      <w:ins w:id="19" w:author="ZTE" w:date="2024-10-03T13:58:44Z">
        <w:r>
          <w:rPr>
            <w:rFonts w:hint="eastAsia" w:eastAsia="宋体"/>
            <w:snapToGrid w:val="0"/>
            <w:lang w:val="en-US" w:eastAsia="zh-CN"/>
          </w:rPr>
          <w:t>A</w:t>
        </w:r>
      </w:ins>
      <w:ins w:id="20" w:author="ZTE" w:date="2024-10-03T13:58:45Z">
        <w:r>
          <w:rPr>
            <w:rFonts w:hint="eastAsia" w:eastAsia="宋体"/>
            <w:snapToGrid w:val="0"/>
            <w:lang w:val="en-US" w:eastAsia="zh-CN"/>
          </w:rPr>
          <w:t xml:space="preserve">TION </w:t>
        </w:r>
      </w:ins>
      <w:ins w:id="21" w:author="ZTE" w:date="2024-10-03T13:58:46Z">
        <w:r>
          <w:rPr>
            <w:rFonts w:hint="eastAsia" w:eastAsia="宋体"/>
            <w:snapToGrid w:val="0"/>
            <w:lang w:val="en-US" w:eastAsia="zh-CN"/>
          </w:rPr>
          <w:t>UPDATE</w:t>
        </w:r>
      </w:ins>
      <w:ins w:id="22" w:author="ZTE" w:date="2024-10-03T13:58:48Z">
        <w:r>
          <w:rPr>
            <w:rFonts w:hint="eastAsia" w:eastAsia="宋体"/>
            <w:snapToGrid w:val="0"/>
            <w:lang w:val="en-US" w:eastAsia="zh-CN"/>
          </w:rPr>
          <w:t xml:space="preserve"> </w:t>
        </w:r>
      </w:ins>
      <w:ins w:id="23" w:author="ZTE" w:date="2024-10-03T13:58:50Z">
        <w:r>
          <w:rPr>
            <w:rFonts w:hint="eastAsia" w:eastAsia="宋体"/>
            <w:snapToGrid w:val="0"/>
            <w:lang w:val="en-US" w:eastAsia="zh-CN"/>
          </w:rPr>
          <w:t>mess</w:t>
        </w:r>
      </w:ins>
      <w:ins w:id="24" w:author="ZTE" w:date="2024-10-03T13:58:51Z">
        <w:r>
          <w:rPr>
            <w:rFonts w:hint="eastAsia" w:eastAsia="宋体"/>
            <w:snapToGrid w:val="0"/>
            <w:lang w:val="en-US" w:eastAsia="zh-CN"/>
          </w:rPr>
          <w:t>age</w:t>
        </w:r>
      </w:ins>
      <w:ins w:id="25" w:author="ZTE" w:date="2024-10-03T13:58:52Z">
        <w:r>
          <w:rPr>
            <w:rFonts w:hint="eastAsia" w:eastAsia="宋体"/>
            <w:snapToGrid w:val="0"/>
            <w:lang w:val="en-US" w:eastAsia="zh-CN"/>
          </w:rPr>
          <w:t xml:space="preserve">, the </w:t>
        </w:r>
      </w:ins>
      <w:ins w:id="26" w:author="ZTE" w:date="2024-10-03T13:58:53Z">
        <w:r>
          <w:rPr>
            <w:rFonts w:hint="eastAsia" w:eastAsia="宋体"/>
            <w:snapToGrid w:val="0"/>
            <w:lang w:val="en-US" w:eastAsia="zh-CN"/>
          </w:rPr>
          <w:t>AM</w:t>
        </w:r>
      </w:ins>
      <w:ins w:id="27" w:author="ZTE" w:date="2024-10-03T13:58:54Z">
        <w:r>
          <w:rPr>
            <w:rFonts w:hint="eastAsia" w:eastAsia="宋体"/>
            <w:snapToGrid w:val="0"/>
            <w:lang w:val="en-US" w:eastAsia="zh-CN"/>
          </w:rPr>
          <w:t>F</w:t>
        </w:r>
      </w:ins>
      <w:ins w:id="28" w:author="ZTE" w:date="2024-10-03T13:58:55Z">
        <w:r>
          <w:rPr>
            <w:rFonts w:hint="eastAsia" w:eastAsia="宋体"/>
            <w:snapToGrid w:val="0"/>
            <w:lang w:val="en-US" w:eastAsia="zh-CN"/>
          </w:rPr>
          <w:t xml:space="preserve"> sh</w:t>
        </w:r>
      </w:ins>
      <w:ins w:id="29" w:author="ZTE" w:date="2024-10-03T13:58:56Z">
        <w:r>
          <w:rPr>
            <w:rFonts w:hint="eastAsia" w:eastAsia="宋体"/>
            <w:snapToGrid w:val="0"/>
            <w:lang w:val="en-US" w:eastAsia="zh-CN"/>
          </w:rPr>
          <w:t>all</w:t>
        </w:r>
      </w:ins>
      <w:ins w:id="30" w:author="ZTE" w:date="2024-10-03T14:00:28Z">
        <w:r>
          <w:rPr>
            <w:rFonts w:hint="eastAsia" w:eastAsia="宋体"/>
            <w:snapToGrid w:val="0"/>
            <w:lang w:val="en-US" w:eastAsia="zh-CN"/>
          </w:rPr>
          <w:t>, if s</w:t>
        </w:r>
      </w:ins>
      <w:ins w:id="31" w:author="ZTE" w:date="2024-10-03T14:00:29Z">
        <w:r>
          <w:rPr>
            <w:rFonts w:hint="eastAsia" w:eastAsia="宋体"/>
            <w:snapToGrid w:val="0"/>
            <w:lang w:val="en-US" w:eastAsia="zh-CN"/>
          </w:rPr>
          <w:t>upport</w:t>
        </w:r>
      </w:ins>
      <w:ins w:id="32" w:author="ZTE" w:date="2024-10-03T14:00:30Z">
        <w:r>
          <w:rPr>
            <w:rFonts w:hint="eastAsia" w:eastAsia="宋体"/>
            <w:snapToGrid w:val="0"/>
            <w:lang w:val="en-US" w:eastAsia="zh-CN"/>
          </w:rPr>
          <w:t>ed,</w:t>
        </w:r>
      </w:ins>
      <w:ins w:id="33" w:author="ZTE" w:date="2024-10-03T13:58:58Z">
        <w:r>
          <w:rPr>
            <w:rFonts w:hint="eastAsia" w:eastAsia="宋体"/>
            <w:snapToGrid w:val="0"/>
            <w:lang w:val="en-US" w:eastAsia="zh-CN"/>
          </w:rPr>
          <w:t xml:space="preserve"> s</w:t>
        </w:r>
      </w:ins>
      <w:ins w:id="34" w:author="ZTE" w:date="2024-10-03T13:58:59Z">
        <w:r>
          <w:rPr>
            <w:rFonts w:hint="eastAsia" w:eastAsia="宋体"/>
            <w:snapToGrid w:val="0"/>
            <w:lang w:val="en-US" w:eastAsia="zh-CN"/>
          </w:rPr>
          <w:t>uspe</w:t>
        </w:r>
      </w:ins>
      <w:ins w:id="35" w:author="ZTE" w:date="2024-10-03T13:59:00Z">
        <w:r>
          <w:rPr>
            <w:rFonts w:hint="eastAsia" w:eastAsia="宋体"/>
            <w:snapToGrid w:val="0"/>
            <w:lang w:val="en-US" w:eastAsia="zh-CN"/>
          </w:rPr>
          <w:t>nd the</w:t>
        </w:r>
      </w:ins>
      <w:ins w:id="36" w:author="ZTE" w:date="2024-10-03T13:59:01Z">
        <w:r>
          <w:rPr>
            <w:rFonts w:hint="eastAsia" w:eastAsia="宋体"/>
            <w:snapToGrid w:val="0"/>
            <w:lang w:val="en-US" w:eastAsia="zh-CN"/>
          </w:rPr>
          <w:t xml:space="preserve"> NG int</w:t>
        </w:r>
      </w:ins>
      <w:ins w:id="37" w:author="ZTE" w:date="2024-10-03T13:59:02Z">
        <w:r>
          <w:rPr>
            <w:rFonts w:hint="eastAsia" w:eastAsia="宋体"/>
            <w:snapToGrid w:val="0"/>
            <w:lang w:val="en-US" w:eastAsia="zh-CN"/>
          </w:rPr>
          <w:t>erface</w:t>
        </w:r>
      </w:ins>
      <w:ins w:id="38" w:author="ZTE" w:date="2024-10-03T13:59:04Z">
        <w:r>
          <w:rPr>
            <w:rFonts w:hint="eastAsia" w:eastAsia="宋体"/>
            <w:snapToGrid w:val="0"/>
            <w:lang w:val="en-US" w:eastAsia="zh-CN"/>
          </w:rPr>
          <w:t>.</w:t>
        </w:r>
      </w:ins>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Pr>
        <w:rPr>
          <w:ins w:id="39" w:author="ZTE" w:date="2024-10-03T13:59:20Z"/>
          <w:rFonts w:hint="default" w:eastAsia="宋体"/>
          <w:snapToGrid w:val="0"/>
          <w:lang w:val="en-US" w:eastAsia="zh-CN"/>
        </w:rPr>
      </w:pPr>
      <w:ins w:id="40" w:author="ZTE" w:date="2024-10-03T13:59:20Z">
        <w:r>
          <w:rPr>
            <w:rFonts w:hint="eastAsia" w:eastAsia="宋体"/>
            <w:snapToGrid w:val="0"/>
            <w:lang w:val="en-US" w:eastAsia="zh-CN"/>
          </w:rPr>
          <w:t xml:space="preserve">If the </w:t>
        </w:r>
      </w:ins>
      <w:ins w:id="41" w:author="ZTE" w:date="2024-10-03T13:59:20Z">
        <w:r>
          <w:rPr>
            <w:rFonts w:hint="eastAsia" w:eastAsia="宋体"/>
            <w:i/>
            <w:iCs/>
            <w:snapToGrid w:val="0"/>
            <w:lang w:val="en-US" w:eastAsia="zh-CN"/>
          </w:rPr>
          <w:t xml:space="preserve">NTN </w:t>
        </w:r>
      </w:ins>
      <w:ins w:id="42" w:author="ZTE" w:date="2024-10-03T13:59:24Z">
        <w:r>
          <w:rPr>
            <w:rFonts w:hint="eastAsia" w:eastAsia="宋体"/>
            <w:i/>
            <w:iCs/>
            <w:snapToGrid w:val="0"/>
            <w:lang w:val="en-US" w:eastAsia="zh-CN"/>
          </w:rPr>
          <w:t>Re</w:t>
        </w:r>
      </w:ins>
      <w:ins w:id="43" w:author="ZTE" w:date="2024-10-03T13:59:25Z">
        <w:r>
          <w:rPr>
            <w:rFonts w:hint="eastAsia" w:eastAsia="宋体"/>
            <w:i/>
            <w:iCs/>
            <w:snapToGrid w:val="0"/>
            <w:lang w:val="en-US" w:eastAsia="zh-CN"/>
          </w:rPr>
          <w:t>su</w:t>
        </w:r>
      </w:ins>
      <w:ins w:id="44" w:author="ZTE" w:date="2024-10-03T13:59:26Z">
        <w:r>
          <w:rPr>
            <w:rFonts w:hint="eastAsia" w:eastAsia="宋体"/>
            <w:i/>
            <w:iCs/>
            <w:snapToGrid w:val="0"/>
            <w:lang w:val="en-US" w:eastAsia="zh-CN"/>
          </w:rPr>
          <w:t>me</w:t>
        </w:r>
      </w:ins>
      <w:ins w:id="45" w:author="ZTE" w:date="2024-10-03T13:59:20Z">
        <w:r>
          <w:rPr>
            <w:rFonts w:hint="eastAsia" w:eastAsia="宋体"/>
            <w:i/>
            <w:iCs/>
            <w:snapToGrid w:val="0"/>
            <w:lang w:val="en-US" w:eastAsia="zh-CN"/>
          </w:rPr>
          <w:t xml:space="preserve"> Indication</w:t>
        </w:r>
      </w:ins>
      <w:ins w:id="46" w:author="ZTE" w:date="2024-10-03T13:59:20Z">
        <w:r>
          <w:rPr>
            <w:rFonts w:hint="eastAsia" w:eastAsia="宋体"/>
            <w:snapToGrid w:val="0"/>
            <w:lang w:val="en-US" w:eastAsia="zh-CN"/>
          </w:rPr>
          <w:t xml:space="preserve"> IE is included in the RAN CONFIGURATION UPDATE message, the AMF shall</w:t>
        </w:r>
      </w:ins>
      <w:ins w:id="47" w:author="ZTE" w:date="2024-10-03T14:00:35Z">
        <w:r>
          <w:rPr>
            <w:rFonts w:hint="eastAsia" w:eastAsia="宋体"/>
            <w:snapToGrid w:val="0"/>
            <w:lang w:val="en-US" w:eastAsia="zh-CN"/>
          </w:rPr>
          <w:t xml:space="preserve">, </w:t>
        </w:r>
      </w:ins>
      <w:ins w:id="48" w:author="ZTE" w:date="2024-10-03T14:00:36Z">
        <w:r>
          <w:rPr>
            <w:rFonts w:hint="eastAsia" w:eastAsia="宋体"/>
            <w:snapToGrid w:val="0"/>
            <w:lang w:val="en-US" w:eastAsia="zh-CN"/>
          </w:rPr>
          <w:t>if s</w:t>
        </w:r>
      </w:ins>
      <w:ins w:id="49" w:author="ZTE" w:date="2024-10-03T14:00:38Z">
        <w:r>
          <w:rPr>
            <w:rFonts w:hint="eastAsia" w:eastAsia="宋体"/>
            <w:snapToGrid w:val="0"/>
            <w:lang w:val="en-US" w:eastAsia="zh-CN"/>
          </w:rPr>
          <w:t>upporte</w:t>
        </w:r>
      </w:ins>
      <w:ins w:id="50" w:author="ZTE" w:date="2024-10-03T14:00:39Z">
        <w:r>
          <w:rPr>
            <w:rFonts w:hint="eastAsia" w:eastAsia="宋体"/>
            <w:snapToGrid w:val="0"/>
            <w:lang w:val="en-US" w:eastAsia="zh-CN"/>
          </w:rPr>
          <w:t>d,</w:t>
        </w:r>
      </w:ins>
      <w:ins w:id="51" w:author="ZTE" w:date="2024-10-03T14:00:40Z">
        <w:r>
          <w:rPr>
            <w:rFonts w:hint="eastAsia" w:eastAsia="宋体"/>
            <w:snapToGrid w:val="0"/>
            <w:lang w:val="en-US" w:eastAsia="zh-CN"/>
          </w:rPr>
          <w:t xml:space="preserve"> </w:t>
        </w:r>
      </w:ins>
      <w:ins w:id="52" w:author="ZTE" w:date="2024-10-03T13:59:54Z">
        <w:r>
          <w:rPr>
            <w:rFonts w:hint="eastAsia" w:eastAsia="宋体"/>
            <w:snapToGrid w:val="0"/>
            <w:lang w:val="en-US" w:eastAsia="zh-CN"/>
          </w:rPr>
          <w:t>resu</w:t>
        </w:r>
      </w:ins>
      <w:ins w:id="53" w:author="ZTE" w:date="2024-10-03T13:59:57Z">
        <w:r>
          <w:rPr>
            <w:rFonts w:hint="eastAsia" w:eastAsia="宋体"/>
            <w:snapToGrid w:val="0"/>
            <w:lang w:val="en-US" w:eastAsia="zh-CN"/>
          </w:rPr>
          <w:t>me</w:t>
        </w:r>
      </w:ins>
      <w:ins w:id="54" w:author="ZTE" w:date="2024-10-03T13:59:20Z">
        <w:r>
          <w:rPr>
            <w:rFonts w:hint="eastAsia" w:eastAsia="宋体"/>
            <w:snapToGrid w:val="0"/>
            <w:lang w:val="en-US" w:eastAsia="zh-CN"/>
          </w:rPr>
          <w:t xml:space="preserve"> the NG interface.</w:t>
        </w:r>
      </w:ins>
    </w:p>
    <w:p>
      <w:pPr>
        <w:rPr>
          <w:rFonts w:cs="Arial"/>
          <w:szCs w:val="18"/>
          <w:lang w:eastAsia="zh-CN"/>
        </w:rPr>
      </w:pPr>
    </w:p>
    <w:p>
      <w:pPr>
        <w:pStyle w:val="40"/>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&lt;&lt;&lt;&lt;&lt;&lt;&lt;&lt;&lt;&lt;&lt;&lt;&lt;&lt;&lt;&lt;&lt;&lt;&lt;&lt;</w:t>
      </w:r>
      <w:r>
        <w:rPr>
          <w:rFonts w:hint="eastAsia" w:ascii="Times New Roman" w:hAnsi="Times New Roman" w:eastAsia="Times New Roman" w:cs="Times New Roman"/>
          <w:color w:val="FF0000"/>
          <w:kern w:val="0"/>
          <w:sz w:val="20"/>
          <w:szCs w:val="20"/>
          <w:lang w:val="en-US" w:eastAsia="zh-CN" w:bidi="ar"/>
        </w:rPr>
        <w:t xml:space="preserve"> Next </w:t>
      </w:r>
      <w:r>
        <w:rPr>
          <w:rFonts w:hint="default" w:ascii="Times New Roman" w:hAnsi="Times New Roman" w:eastAsia="Times New Roman" w:cs="Times New Roman"/>
          <w:color w:val="FF0000"/>
          <w:kern w:val="0"/>
          <w:sz w:val="20"/>
          <w:szCs w:val="20"/>
          <w:lang w:val="en-US" w:eastAsia="zh-CN" w:bidi="ar"/>
        </w:rPr>
        <w:t>Change &gt;&gt;&gt;&gt;&gt;&gt;&gt;&gt;&gt;&gt;&gt;&gt;&gt;&gt;&gt;&gt;&gt;&gt;&gt;&gt;</w:t>
      </w:r>
    </w:p>
    <w:p>
      <w:pPr>
        <w:pStyle w:val="5"/>
      </w:pPr>
      <w:bookmarkStart w:id="84" w:name="_Toc29503565"/>
      <w:bookmarkStart w:id="85" w:name="_Toc107409459"/>
      <w:bookmarkStart w:id="86" w:name="_Toc64446204"/>
      <w:bookmarkStart w:id="87" w:name="_Toc45658647"/>
      <w:bookmarkStart w:id="88" w:name="_Toc106122906"/>
      <w:bookmarkStart w:id="89" w:name="_Toc20955119"/>
      <w:bookmarkStart w:id="90" w:name="_Toc36553179"/>
      <w:bookmarkStart w:id="91" w:name="_Toc105174003"/>
      <w:bookmarkStart w:id="92" w:name="_Toc112756648"/>
      <w:bookmarkStart w:id="93" w:name="_Toc73982074"/>
      <w:bookmarkStart w:id="94" w:name="_Toc29504149"/>
      <w:bookmarkStart w:id="95" w:name="_Toc45652215"/>
      <w:bookmarkStart w:id="96" w:name="_Toc29504733"/>
      <w:bookmarkStart w:id="97" w:name="_Toc169664911"/>
      <w:bookmarkStart w:id="98" w:name="_Toc99123327"/>
      <w:bookmarkStart w:id="99" w:name="_Toc88652163"/>
      <w:bookmarkStart w:id="100" w:name="_Toc97891206"/>
      <w:bookmarkStart w:id="101" w:name="_Toc106109001"/>
      <w:bookmarkStart w:id="102" w:name="_Toc51745940"/>
      <w:bookmarkStart w:id="103" w:name="_Toc45897736"/>
      <w:bookmarkStart w:id="104" w:name="_Toc99662131"/>
      <w:bookmarkStart w:id="105" w:name="_Toc45720467"/>
      <w:bookmarkStart w:id="106" w:name="_Toc105152197"/>
      <w:bookmarkStart w:id="107" w:name="_Toc45798347"/>
      <w:bookmarkStart w:id="108" w:name="_Toc36554906"/>
      <w:r>
        <w:t>9.2.6.4</w:t>
      </w:r>
      <w:r>
        <w:tab/>
      </w:r>
      <w:r>
        <w:t>RAN CONFIGURATION UPDATE</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r>
        <w:t>This message is sent by the NG-RAN node to transfer updated application layer information for an NG-C interface instance.</w:t>
      </w:r>
    </w:p>
    <w:p>
      <w:pPr>
        <w:rPr>
          <w:rFonts w:eastAsia="Batang"/>
        </w:rPr>
      </w:pPr>
      <w:r>
        <w:t xml:space="preserve">Direction: NG-RAN node </w:t>
      </w:r>
      <w:r>
        <w:rPr/>
        <w:sym w:font="Symbol" w:char="F0AE"/>
      </w:r>
      <w:r>
        <w:t xml:space="preserve"> AMF</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7"/>
              <w:rPr>
                <w:rFonts w:cs="Arial"/>
                <w:lang w:eastAsia="ja-JP"/>
              </w:rPr>
            </w:pPr>
            <w:r>
              <w:rPr>
                <w:rFonts w:cs="Arial"/>
                <w:lang w:eastAsia="ja-JP"/>
              </w:rPr>
              <w:t>IE/Group Name</w:t>
            </w:r>
          </w:p>
        </w:tc>
        <w:tc>
          <w:tcPr>
            <w:tcW w:w="1020" w:type="dxa"/>
          </w:tcPr>
          <w:p>
            <w:pPr>
              <w:pStyle w:val="57"/>
              <w:rPr>
                <w:rFonts w:cs="Arial"/>
                <w:lang w:eastAsia="ja-JP"/>
              </w:rPr>
            </w:pPr>
            <w:r>
              <w:rPr>
                <w:rFonts w:cs="Arial"/>
                <w:lang w:eastAsia="ja-JP"/>
              </w:rPr>
              <w:t>Presence</w:t>
            </w:r>
          </w:p>
        </w:tc>
        <w:tc>
          <w:tcPr>
            <w:tcW w:w="1080" w:type="dxa"/>
          </w:tcPr>
          <w:p>
            <w:pPr>
              <w:pStyle w:val="57"/>
              <w:rPr>
                <w:rFonts w:cs="Arial"/>
                <w:lang w:eastAsia="ja-JP"/>
              </w:rPr>
            </w:pPr>
            <w:r>
              <w:rPr>
                <w:rFonts w:cs="Arial"/>
                <w:lang w:eastAsia="ja-JP"/>
              </w:rPr>
              <w:t>Range</w:t>
            </w:r>
          </w:p>
        </w:tc>
        <w:tc>
          <w:tcPr>
            <w:tcW w:w="1587" w:type="dxa"/>
          </w:tcPr>
          <w:p>
            <w:pPr>
              <w:pStyle w:val="57"/>
              <w:rPr>
                <w:rFonts w:cs="Arial"/>
                <w:lang w:eastAsia="ja-JP"/>
              </w:rPr>
            </w:pPr>
            <w:r>
              <w:rPr>
                <w:rFonts w:cs="Arial"/>
                <w:lang w:eastAsia="ja-JP"/>
              </w:rPr>
              <w:t>IE type and reference</w:t>
            </w:r>
          </w:p>
        </w:tc>
        <w:tc>
          <w:tcPr>
            <w:tcW w:w="1757" w:type="dxa"/>
          </w:tcPr>
          <w:p>
            <w:pPr>
              <w:pStyle w:val="57"/>
              <w:rPr>
                <w:rFonts w:cs="Arial"/>
                <w:lang w:eastAsia="ja-JP"/>
              </w:rPr>
            </w:pPr>
            <w:r>
              <w:rPr>
                <w:rFonts w:cs="Arial"/>
                <w:lang w:eastAsia="ja-JP"/>
              </w:rPr>
              <w:t>Semantics description</w:t>
            </w:r>
          </w:p>
        </w:tc>
        <w:tc>
          <w:tcPr>
            <w:tcW w:w="1080" w:type="dxa"/>
          </w:tcPr>
          <w:p>
            <w:pPr>
              <w:pStyle w:val="57"/>
              <w:rPr>
                <w:rFonts w:cs="Arial"/>
                <w:lang w:eastAsia="ja-JP"/>
              </w:rPr>
            </w:pPr>
            <w:r>
              <w:rPr>
                <w:rFonts w:cs="Arial"/>
                <w:lang w:eastAsia="ja-JP"/>
              </w:rPr>
              <w:t>Criticality</w:t>
            </w:r>
          </w:p>
        </w:tc>
        <w:tc>
          <w:tcPr>
            <w:tcW w:w="1080" w:type="dxa"/>
          </w:tcPr>
          <w:p>
            <w:pPr>
              <w:pStyle w:val="57"/>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9"/>
              <w:rPr>
                <w:lang w:eastAsia="ja-JP"/>
              </w:rPr>
            </w:pPr>
            <w:r>
              <w:rPr>
                <w:lang w:eastAsia="ja-JP"/>
              </w:rPr>
              <w:t>Message Type</w:t>
            </w:r>
          </w:p>
        </w:tc>
        <w:tc>
          <w:tcPr>
            <w:tcW w:w="1020" w:type="dxa"/>
          </w:tcPr>
          <w:p>
            <w:pPr>
              <w:pStyle w:val="59"/>
              <w:rPr>
                <w:lang w:eastAsia="ja-JP"/>
              </w:rPr>
            </w:pPr>
            <w:r>
              <w:rPr>
                <w:lang w:eastAsia="ja-JP"/>
              </w:rPr>
              <w:t>M</w:t>
            </w:r>
          </w:p>
        </w:tc>
        <w:tc>
          <w:tcPr>
            <w:tcW w:w="1080" w:type="dxa"/>
          </w:tcPr>
          <w:p>
            <w:pPr>
              <w:pStyle w:val="59"/>
              <w:rPr>
                <w:lang w:eastAsia="ja-JP"/>
              </w:rPr>
            </w:pPr>
          </w:p>
        </w:tc>
        <w:tc>
          <w:tcPr>
            <w:tcW w:w="1587" w:type="dxa"/>
          </w:tcPr>
          <w:p>
            <w:pPr>
              <w:pStyle w:val="59"/>
              <w:rPr>
                <w:lang w:eastAsia="ja-JP"/>
              </w:rPr>
            </w:pPr>
            <w:r>
              <w:rPr>
                <w:lang w:eastAsia="ja-JP"/>
              </w:rPr>
              <w:t>9.3.1.1</w:t>
            </w:r>
          </w:p>
        </w:tc>
        <w:tc>
          <w:tcPr>
            <w:tcW w:w="1757" w:type="dxa"/>
          </w:tcPr>
          <w:p>
            <w:pPr>
              <w:pStyle w:val="59"/>
              <w:rPr>
                <w:lang w:eastAsia="ja-JP"/>
              </w:rPr>
            </w:pPr>
          </w:p>
        </w:tc>
        <w:tc>
          <w:tcPr>
            <w:tcW w:w="1080" w:type="dxa"/>
          </w:tcPr>
          <w:p>
            <w:pPr>
              <w:pStyle w:val="58"/>
              <w:rPr>
                <w:lang w:eastAsia="ja-JP"/>
              </w:rPr>
            </w:pPr>
            <w:r>
              <w:rPr>
                <w:lang w:eastAsia="ja-JP"/>
              </w:rPr>
              <w:t>YES</w:t>
            </w:r>
          </w:p>
        </w:tc>
        <w:tc>
          <w:tcPr>
            <w:tcW w:w="1080" w:type="dxa"/>
          </w:tcPr>
          <w:p>
            <w:pPr>
              <w:pStyle w:val="58"/>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9"/>
              <w:rPr>
                <w:rFonts w:eastAsia="Batang"/>
                <w:lang w:eastAsia="ja-JP"/>
              </w:rPr>
            </w:pPr>
            <w:r>
              <w:rPr>
                <w:rFonts w:eastAsia="Batang"/>
                <w:lang w:eastAsia="ja-JP"/>
              </w:rPr>
              <w:t>RAN Node Name</w:t>
            </w:r>
          </w:p>
        </w:tc>
        <w:tc>
          <w:tcPr>
            <w:tcW w:w="1020" w:type="dxa"/>
          </w:tcPr>
          <w:p>
            <w:pPr>
              <w:pStyle w:val="59"/>
              <w:rPr>
                <w:lang w:eastAsia="ja-JP"/>
              </w:rPr>
            </w:pPr>
            <w:r>
              <w:rPr>
                <w:lang w:eastAsia="ja-JP"/>
              </w:rPr>
              <w:t>O</w:t>
            </w:r>
          </w:p>
        </w:tc>
        <w:tc>
          <w:tcPr>
            <w:tcW w:w="1080" w:type="dxa"/>
          </w:tcPr>
          <w:p>
            <w:pPr>
              <w:pStyle w:val="59"/>
              <w:rPr>
                <w:i/>
                <w:lang w:eastAsia="ja-JP"/>
              </w:rPr>
            </w:pPr>
          </w:p>
        </w:tc>
        <w:tc>
          <w:tcPr>
            <w:tcW w:w="1587" w:type="dxa"/>
          </w:tcPr>
          <w:p>
            <w:pPr>
              <w:pStyle w:val="59"/>
            </w:pPr>
            <w:r>
              <w:t>PrintableString</w:t>
            </w:r>
          </w:p>
          <w:p>
            <w:pPr>
              <w:pStyle w:val="59"/>
              <w:rPr>
                <w:lang w:eastAsia="ja-JP"/>
              </w:rPr>
            </w:pPr>
            <w:r>
              <w:t>(SIZE(1..150, …))</w:t>
            </w:r>
          </w:p>
        </w:tc>
        <w:tc>
          <w:tcPr>
            <w:tcW w:w="1757" w:type="dxa"/>
          </w:tcPr>
          <w:p>
            <w:pPr>
              <w:pStyle w:val="59"/>
              <w:rPr>
                <w:lang w:eastAsia="ja-JP"/>
              </w:rPr>
            </w:pPr>
          </w:p>
        </w:tc>
        <w:tc>
          <w:tcPr>
            <w:tcW w:w="1080" w:type="dxa"/>
          </w:tcPr>
          <w:p>
            <w:pPr>
              <w:pStyle w:val="58"/>
              <w:rPr>
                <w:lang w:eastAsia="ja-JP"/>
              </w:rPr>
            </w:pPr>
            <w:r>
              <w:t>YES</w:t>
            </w:r>
          </w:p>
        </w:tc>
        <w:tc>
          <w:tcPr>
            <w:tcW w:w="1080" w:type="dxa"/>
          </w:tcPr>
          <w:p>
            <w:pPr>
              <w:pStyle w:val="58"/>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9"/>
              <w:rPr>
                <w:lang w:eastAsia="ja-JP"/>
              </w:rPr>
            </w:pPr>
            <w:r>
              <w:rPr>
                <w:rFonts w:eastAsia="Batang"/>
                <w:b/>
              </w:rPr>
              <w:t>Supported TA List</w:t>
            </w:r>
          </w:p>
        </w:tc>
        <w:tc>
          <w:tcPr>
            <w:tcW w:w="1020" w:type="dxa"/>
          </w:tcPr>
          <w:p>
            <w:pPr>
              <w:pStyle w:val="59"/>
              <w:rPr>
                <w:lang w:eastAsia="ja-JP"/>
              </w:rPr>
            </w:pPr>
          </w:p>
        </w:tc>
        <w:tc>
          <w:tcPr>
            <w:tcW w:w="1080" w:type="dxa"/>
          </w:tcPr>
          <w:p>
            <w:pPr>
              <w:pStyle w:val="59"/>
              <w:rPr>
                <w:i/>
                <w:lang w:eastAsia="ja-JP"/>
              </w:rPr>
            </w:pPr>
            <w:r>
              <w:rPr>
                <w:i/>
              </w:rPr>
              <w:t>0..1</w:t>
            </w:r>
          </w:p>
        </w:tc>
        <w:tc>
          <w:tcPr>
            <w:tcW w:w="1587" w:type="dxa"/>
          </w:tcPr>
          <w:p>
            <w:pPr>
              <w:pStyle w:val="59"/>
              <w:rPr>
                <w:lang w:eastAsia="ja-JP"/>
              </w:rPr>
            </w:pPr>
          </w:p>
        </w:tc>
        <w:tc>
          <w:tcPr>
            <w:tcW w:w="1757" w:type="dxa"/>
          </w:tcPr>
          <w:p>
            <w:pPr>
              <w:pStyle w:val="59"/>
              <w:rPr>
                <w:lang w:eastAsia="ja-JP"/>
              </w:rPr>
            </w:pPr>
            <w:r>
              <w:t>Supported TAs in the NG-RAN node.</w:t>
            </w:r>
          </w:p>
        </w:tc>
        <w:tc>
          <w:tcPr>
            <w:tcW w:w="1080" w:type="dxa"/>
          </w:tcPr>
          <w:p>
            <w:pPr>
              <w:pStyle w:val="58"/>
              <w:rPr>
                <w:lang w:eastAsia="ja-JP"/>
              </w:rPr>
            </w:pPr>
            <w:r>
              <w:t>YES</w:t>
            </w:r>
          </w:p>
        </w:tc>
        <w:tc>
          <w:tcPr>
            <w:tcW w:w="1080" w:type="dxa"/>
          </w:tcPr>
          <w:p>
            <w:pPr>
              <w:pStyle w:val="58"/>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9"/>
              <w:ind w:left="100" w:leftChars="50"/>
              <w:rPr>
                <w:rFonts w:eastAsia="Batang"/>
                <w:b/>
                <w:bCs/>
              </w:rPr>
            </w:pPr>
            <w:r>
              <w:rPr>
                <w:rFonts w:eastAsia="Batang"/>
                <w:b/>
                <w:bCs/>
              </w:rPr>
              <w:t>&gt;Supported TA Item</w:t>
            </w:r>
          </w:p>
        </w:tc>
        <w:tc>
          <w:tcPr>
            <w:tcW w:w="1020" w:type="dxa"/>
          </w:tcPr>
          <w:p>
            <w:pPr>
              <w:pStyle w:val="59"/>
              <w:rPr>
                <w:lang w:eastAsia="ja-JP"/>
              </w:rPr>
            </w:pPr>
          </w:p>
        </w:tc>
        <w:tc>
          <w:tcPr>
            <w:tcW w:w="1080" w:type="dxa"/>
          </w:tcPr>
          <w:p>
            <w:pPr>
              <w:pStyle w:val="59"/>
              <w:rPr>
                <w:i/>
              </w:rPr>
            </w:pPr>
            <w:r>
              <w:rPr>
                <w:i/>
                <w:lang w:eastAsia="ja-JP"/>
              </w:rPr>
              <w:t>1..&lt;maxnoofTACs&gt;</w:t>
            </w:r>
          </w:p>
        </w:tc>
        <w:tc>
          <w:tcPr>
            <w:tcW w:w="1587" w:type="dxa"/>
          </w:tcPr>
          <w:p>
            <w:pPr>
              <w:pStyle w:val="59"/>
              <w:rPr>
                <w:lang w:eastAsia="ja-JP"/>
              </w:rPr>
            </w:pPr>
          </w:p>
        </w:tc>
        <w:tc>
          <w:tcPr>
            <w:tcW w:w="1757" w:type="dxa"/>
          </w:tcPr>
          <w:p>
            <w:pPr>
              <w:pStyle w:val="59"/>
            </w:pPr>
          </w:p>
        </w:tc>
        <w:tc>
          <w:tcPr>
            <w:tcW w:w="1080" w:type="dxa"/>
          </w:tcPr>
          <w:p>
            <w:pPr>
              <w:pStyle w:val="58"/>
            </w:pPr>
            <w:r>
              <w:t>-</w:t>
            </w:r>
          </w:p>
        </w:tc>
        <w:tc>
          <w:tcPr>
            <w:tcW w:w="1080"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9"/>
              <w:ind w:left="200" w:leftChars="100"/>
              <w:rPr>
                <w:lang w:eastAsia="ja-JP"/>
              </w:rPr>
            </w:pPr>
            <w:r>
              <w:rPr>
                <w:rFonts w:eastAsia="Batang"/>
              </w:rPr>
              <w:t>&gt;&gt;TAC</w:t>
            </w:r>
          </w:p>
        </w:tc>
        <w:tc>
          <w:tcPr>
            <w:tcW w:w="1020" w:type="dxa"/>
          </w:tcPr>
          <w:p>
            <w:pPr>
              <w:pStyle w:val="59"/>
              <w:rPr>
                <w:lang w:eastAsia="ja-JP"/>
              </w:rPr>
            </w:pPr>
            <w:r>
              <w:t>M</w:t>
            </w:r>
          </w:p>
        </w:tc>
        <w:tc>
          <w:tcPr>
            <w:tcW w:w="1080" w:type="dxa"/>
          </w:tcPr>
          <w:p>
            <w:pPr>
              <w:pStyle w:val="59"/>
              <w:rPr>
                <w:i/>
                <w:lang w:eastAsia="ja-JP"/>
              </w:rPr>
            </w:pPr>
          </w:p>
        </w:tc>
        <w:tc>
          <w:tcPr>
            <w:tcW w:w="1587" w:type="dxa"/>
          </w:tcPr>
          <w:p>
            <w:pPr>
              <w:pStyle w:val="59"/>
              <w:rPr>
                <w:lang w:eastAsia="ja-JP"/>
              </w:rPr>
            </w:pPr>
            <w:r>
              <w:t>9.3.3.10</w:t>
            </w:r>
          </w:p>
        </w:tc>
        <w:tc>
          <w:tcPr>
            <w:tcW w:w="1757" w:type="dxa"/>
          </w:tcPr>
          <w:p>
            <w:pPr>
              <w:pStyle w:val="59"/>
              <w:rPr>
                <w:lang w:eastAsia="ja-JP"/>
              </w:rPr>
            </w:pPr>
            <w:r>
              <w:t>Broadcast TAC</w:t>
            </w:r>
          </w:p>
        </w:tc>
        <w:tc>
          <w:tcPr>
            <w:tcW w:w="1080" w:type="dxa"/>
          </w:tcPr>
          <w:p>
            <w:pPr>
              <w:pStyle w:val="58"/>
              <w:rPr>
                <w:lang w:eastAsia="ja-JP"/>
              </w:rPr>
            </w:pPr>
            <w:r>
              <w:t>-</w:t>
            </w:r>
          </w:p>
        </w:tc>
        <w:tc>
          <w:tcPr>
            <w:tcW w:w="1080" w:type="dxa"/>
          </w:tcPr>
          <w:p>
            <w:pPr>
              <w:pStyle w:val="5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9"/>
              <w:ind w:left="200" w:leftChars="100"/>
              <w:rPr>
                <w:b/>
                <w:bCs/>
                <w:lang w:eastAsia="ja-JP"/>
              </w:rPr>
            </w:pPr>
            <w:r>
              <w:rPr>
                <w:rFonts w:eastAsia="Batang"/>
                <w:b/>
                <w:bCs/>
              </w:rPr>
              <w:t>&gt;&gt;Broadcast PLMN List</w:t>
            </w:r>
          </w:p>
        </w:tc>
        <w:tc>
          <w:tcPr>
            <w:tcW w:w="1020" w:type="dxa"/>
          </w:tcPr>
          <w:p>
            <w:pPr>
              <w:pStyle w:val="59"/>
              <w:rPr>
                <w:lang w:eastAsia="ja-JP"/>
              </w:rPr>
            </w:pPr>
          </w:p>
        </w:tc>
        <w:tc>
          <w:tcPr>
            <w:tcW w:w="1080" w:type="dxa"/>
          </w:tcPr>
          <w:p>
            <w:pPr>
              <w:pStyle w:val="59"/>
              <w:rPr>
                <w:i/>
                <w:lang w:eastAsia="ja-JP"/>
              </w:rPr>
            </w:pPr>
            <w:r>
              <w:rPr>
                <w:i/>
              </w:rPr>
              <w:t>1</w:t>
            </w:r>
          </w:p>
        </w:tc>
        <w:tc>
          <w:tcPr>
            <w:tcW w:w="1587" w:type="dxa"/>
          </w:tcPr>
          <w:p>
            <w:pPr>
              <w:pStyle w:val="59"/>
              <w:rPr>
                <w:lang w:eastAsia="ja-JP"/>
              </w:rPr>
            </w:pPr>
          </w:p>
        </w:tc>
        <w:tc>
          <w:tcPr>
            <w:tcW w:w="1757" w:type="dxa"/>
          </w:tcPr>
          <w:p>
            <w:pPr>
              <w:pStyle w:val="59"/>
              <w:rPr>
                <w:lang w:eastAsia="ja-JP"/>
              </w:rPr>
            </w:pPr>
          </w:p>
        </w:tc>
        <w:tc>
          <w:tcPr>
            <w:tcW w:w="1080" w:type="dxa"/>
          </w:tcPr>
          <w:p>
            <w:pPr>
              <w:pStyle w:val="58"/>
              <w:rPr>
                <w:lang w:eastAsia="ja-JP"/>
              </w:rPr>
            </w:pPr>
            <w:r>
              <w:t>-</w:t>
            </w:r>
          </w:p>
        </w:tc>
        <w:tc>
          <w:tcPr>
            <w:tcW w:w="1080" w:type="dxa"/>
          </w:tcPr>
          <w:p>
            <w:pPr>
              <w:pStyle w:val="5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9"/>
              <w:ind w:left="300" w:leftChars="150"/>
              <w:rPr>
                <w:rFonts w:eastAsia="Batang"/>
                <w:b/>
                <w:bCs/>
              </w:rPr>
            </w:pPr>
            <w:r>
              <w:rPr>
                <w:rFonts w:eastAsia="Batang"/>
                <w:b/>
                <w:bCs/>
              </w:rPr>
              <w:t>&gt;&gt;&gt;Broadcast PLMN Item</w:t>
            </w:r>
          </w:p>
        </w:tc>
        <w:tc>
          <w:tcPr>
            <w:tcW w:w="1020" w:type="dxa"/>
          </w:tcPr>
          <w:p>
            <w:pPr>
              <w:pStyle w:val="59"/>
              <w:rPr>
                <w:lang w:eastAsia="ja-JP"/>
              </w:rPr>
            </w:pPr>
          </w:p>
        </w:tc>
        <w:tc>
          <w:tcPr>
            <w:tcW w:w="1080" w:type="dxa"/>
          </w:tcPr>
          <w:p>
            <w:pPr>
              <w:pStyle w:val="59"/>
              <w:rPr>
                <w:i/>
              </w:rPr>
            </w:pPr>
            <w:r>
              <w:rPr>
                <w:i/>
              </w:rPr>
              <w:t>1..&lt;maxnoofBPLMNs&gt;</w:t>
            </w:r>
          </w:p>
        </w:tc>
        <w:tc>
          <w:tcPr>
            <w:tcW w:w="1587" w:type="dxa"/>
          </w:tcPr>
          <w:p>
            <w:pPr>
              <w:pStyle w:val="59"/>
              <w:rPr>
                <w:lang w:eastAsia="ja-JP"/>
              </w:rPr>
            </w:pPr>
          </w:p>
        </w:tc>
        <w:tc>
          <w:tcPr>
            <w:tcW w:w="1757" w:type="dxa"/>
          </w:tcPr>
          <w:p>
            <w:pPr>
              <w:pStyle w:val="59"/>
            </w:pPr>
          </w:p>
        </w:tc>
        <w:tc>
          <w:tcPr>
            <w:tcW w:w="1080" w:type="dxa"/>
          </w:tcPr>
          <w:p>
            <w:pPr>
              <w:pStyle w:val="58"/>
            </w:pPr>
            <w:r>
              <w:t>-</w:t>
            </w:r>
          </w:p>
        </w:tc>
        <w:tc>
          <w:tcPr>
            <w:tcW w:w="1080" w:type="dxa"/>
          </w:tcPr>
          <w:p>
            <w:pPr>
              <w:pStyle w:val="5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9"/>
              <w:ind w:left="400" w:leftChars="200"/>
              <w:rPr>
                <w:lang w:eastAsia="ja-JP"/>
              </w:rPr>
            </w:pPr>
            <w:r>
              <w:rPr>
                <w:rFonts w:eastAsia="Batang"/>
              </w:rPr>
              <w:t>&gt;&gt;&gt;&gt;PLMN Identity</w:t>
            </w:r>
          </w:p>
        </w:tc>
        <w:tc>
          <w:tcPr>
            <w:tcW w:w="1020" w:type="dxa"/>
          </w:tcPr>
          <w:p>
            <w:pPr>
              <w:pStyle w:val="59"/>
              <w:rPr>
                <w:lang w:eastAsia="ja-JP"/>
              </w:rPr>
            </w:pPr>
            <w:r>
              <w:t>M</w:t>
            </w:r>
          </w:p>
        </w:tc>
        <w:tc>
          <w:tcPr>
            <w:tcW w:w="1080" w:type="dxa"/>
          </w:tcPr>
          <w:p>
            <w:pPr>
              <w:pStyle w:val="59"/>
              <w:rPr>
                <w:i/>
                <w:lang w:eastAsia="ja-JP"/>
              </w:rPr>
            </w:pPr>
          </w:p>
        </w:tc>
        <w:tc>
          <w:tcPr>
            <w:tcW w:w="1587" w:type="dxa"/>
          </w:tcPr>
          <w:p>
            <w:pPr>
              <w:pStyle w:val="59"/>
              <w:rPr>
                <w:lang w:eastAsia="ja-JP"/>
              </w:rPr>
            </w:pPr>
            <w:r>
              <w:t>9.3.3.5</w:t>
            </w:r>
          </w:p>
        </w:tc>
        <w:tc>
          <w:tcPr>
            <w:tcW w:w="1757" w:type="dxa"/>
          </w:tcPr>
          <w:p>
            <w:pPr>
              <w:pStyle w:val="59"/>
              <w:rPr>
                <w:lang w:eastAsia="ja-JP"/>
              </w:rPr>
            </w:pPr>
            <w:r>
              <w:rPr>
                <w:lang w:eastAsia="ja-JP"/>
              </w:rPr>
              <w:t>Broadcast PLMN</w:t>
            </w:r>
          </w:p>
        </w:tc>
        <w:tc>
          <w:tcPr>
            <w:tcW w:w="1080" w:type="dxa"/>
          </w:tcPr>
          <w:p>
            <w:pPr>
              <w:pStyle w:val="58"/>
              <w:rPr>
                <w:lang w:eastAsia="ja-JP"/>
              </w:rPr>
            </w:pPr>
            <w:r>
              <w:rPr>
                <w:lang w:eastAsia="ja-JP"/>
              </w:rPr>
              <w:t>-</w:t>
            </w:r>
          </w:p>
        </w:tc>
        <w:tc>
          <w:tcPr>
            <w:tcW w:w="1080" w:type="dxa"/>
          </w:tcPr>
          <w:p>
            <w:pPr>
              <w:pStyle w:val="5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9"/>
              <w:ind w:left="400" w:leftChars="200"/>
              <w:rPr>
                <w:lang w:eastAsia="ja-JP"/>
              </w:rPr>
            </w:pPr>
            <w:r>
              <w:rPr>
                <w:rFonts w:eastAsia="Batang"/>
              </w:rPr>
              <w:t>&gt;&gt;&gt;&gt;TAI Slice Support List</w:t>
            </w:r>
          </w:p>
        </w:tc>
        <w:tc>
          <w:tcPr>
            <w:tcW w:w="1020" w:type="dxa"/>
          </w:tcPr>
          <w:p>
            <w:pPr>
              <w:pStyle w:val="59"/>
              <w:rPr>
                <w:lang w:eastAsia="ja-JP"/>
              </w:rPr>
            </w:pPr>
            <w:r>
              <w:t>M</w:t>
            </w:r>
          </w:p>
        </w:tc>
        <w:tc>
          <w:tcPr>
            <w:tcW w:w="1080" w:type="dxa"/>
          </w:tcPr>
          <w:p>
            <w:pPr>
              <w:pStyle w:val="59"/>
              <w:rPr>
                <w:i/>
                <w:lang w:eastAsia="ja-JP"/>
              </w:rPr>
            </w:pPr>
          </w:p>
        </w:tc>
        <w:tc>
          <w:tcPr>
            <w:tcW w:w="1587" w:type="dxa"/>
          </w:tcPr>
          <w:p>
            <w:pPr>
              <w:pStyle w:val="59"/>
            </w:pPr>
            <w:r>
              <w:t>Slice Support List</w:t>
            </w:r>
          </w:p>
          <w:p>
            <w:pPr>
              <w:pStyle w:val="59"/>
              <w:rPr>
                <w:lang w:eastAsia="ja-JP"/>
              </w:rPr>
            </w:pPr>
            <w:r>
              <w:t>9.3.1.17</w:t>
            </w:r>
          </w:p>
        </w:tc>
        <w:tc>
          <w:tcPr>
            <w:tcW w:w="1757" w:type="dxa"/>
          </w:tcPr>
          <w:p>
            <w:pPr>
              <w:pStyle w:val="59"/>
              <w:rPr>
                <w:lang w:eastAsia="ja-JP"/>
              </w:rPr>
            </w:pPr>
            <w:r>
              <w:t>Supported S-NSSAIs per TAC, per PLMN or per SNPN.</w:t>
            </w:r>
          </w:p>
        </w:tc>
        <w:tc>
          <w:tcPr>
            <w:tcW w:w="1080" w:type="dxa"/>
          </w:tcPr>
          <w:p>
            <w:pPr>
              <w:pStyle w:val="58"/>
              <w:rPr>
                <w:lang w:eastAsia="ja-JP"/>
              </w:rPr>
            </w:pPr>
            <w:r>
              <w:t>-</w:t>
            </w:r>
          </w:p>
        </w:tc>
        <w:tc>
          <w:tcPr>
            <w:tcW w:w="1080" w:type="dxa"/>
          </w:tcPr>
          <w:p>
            <w:pPr>
              <w:pStyle w:val="5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9"/>
              <w:ind w:left="400" w:leftChars="200"/>
              <w:rPr>
                <w:rFonts w:eastAsia="Batang"/>
              </w:rPr>
            </w:pPr>
            <w:r>
              <w:rPr>
                <w:rFonts w:eastAsia="Batang"/>
              </w:rPr>
              <w:t>&gt;&gt;&gt;&gt;NPN Support</w:t>
            </w:r>
          </w:p>
        </w:tc>
        <w:tc>
          <w:tcPr>
            <w:tcW w:w="1020" w:type="dxa"/>
          </w:tcPr>
          <w:p>
            <w:pPr>
              <w:pStyle w:val="59"/>
            </w:pPr>
            <w:r>
              <w:t>O</w:t>
            </w:r>
          </w:p>
        </w:tc>
        <w:tc>
          <w:tcPr>
            <w:tcW w:w="1080" w:type="dxa"/>
          </w:tcPr>
          <w:p>
            <w:pPr>
              <w:pStyle w:val="59"/>
              <w:rPr>
                <w:i/>
                <w:lang w:eastAsia="ja-JP"/>
              </w:rPr>
            </w:pPr>
          </w:p>
        </w:tc>
        <w:tc>
          <w:tcPr>
            <w:tcW w:w="1587" w:type="dxa"/>
          </w:tcPr>
          <w:p>
            <w:pPr>
              <w:pStyle w:val="59"/>
            </w:pPr>
            <w:r>
              <w:t>9.3.3.44</w:t>
            </w:r>
          </w:p>
        </w:tc>
        <w:tc>
          <w:tcPr>
            <w:tcW w:w="1757" w:type="dxa"/>
          </w:tcPr>
          <w:p>
            <w:pPr>
              <w:pStyle w:val="59"/>
            </w:pPr>
            <w:r>
              <w:t xml:space="preserve">If the </w:t>
            </w:r>
            <w:r>
              <w:rPr>
                <w:i/>
                <w:iCs/>
              </w:rPr>
              <w:t>NID</w:t>
            </w:r>
            <w:r>
              <w:t xml:space="preserve"> IE is included, it identifies a SNPN together with the </w:t>
            </w:r>
            <w:r>
              <w:rPr>
                <w:i/>
                <w:iCs/>
              </w:rPr>
              <w:t>PLMN Identity</w:t>
            </w:r>
            <w:r>
              <w:t xml:space="preserve"> IE.</w:t>
            </w:r>
          </w:p>
        </w:tc>
        <w:tc>
          <w:tcPr>
            <w:tcW w:w="1080" w:type="dxa"/>
          </w:tcPr>
          <w:p>
            <w:pPr>
              <w:pStyle w:val="58"/>
            </w:pPr>
            <w:r>
              <w:t>YES</w:t>
            </w:r>
          </w:p>
        </w:tc>
        <w:tc>
          <w:tcPr>
            <w:tcW w:w="1080" w:type="dxa"/>
          </w:tcPr>
          <w:p>
            <w:pPr>
              <w:pStyle w:val="58"/>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9"/>
              <w:ind w:left="400" w:leftChars="200"/>
              <w:rPr>
                <w:rFonts w:eastAsia="Batang"/>
              </w:rPr>
            </w:pPr>
            <w:r>
              <w:rPr>
                <w:rFonts w:eastAsia="Batang"/>
              </w:rPr>
              <w:t>&gt;&gt;&gt;&gt;Extended TAI Slice Support List</w:t>
            </w:r>
          </w:p>
        </w:tc>
        <w:tc>
          <w:tcPr>
            <w:tcW w:w="1020" w:type="dxa"/>
          </w:tcPr>
          <w:p>
            <w:pPr>
              <w:pStyle w:val="59"/>
            </w:pPr>
            <w:r>
              <w:t>O</w:t>
            </w:r>
          </w:p>
        </w:tc>
        <w:tc>
          <w:tcPr>
            <w:tcW w:w="1080" w:type="dxa"/>
          </w:tcPr>
          <w:p>
            <w:pPr>
              <w:pStyle w:val="59"/>
              <w:rPr>
                <w:i/>
                <w:lang w:eastAsia="ja-JP"/>
              </w:rPr>
            </w:pPr>
          </w:p>
        </w:tc>
        <w:tc>
          <w:tcPr>
            <w:tcW w:w="1587" w:type="dxa"/>
          </w:tcPr>
          <w:p>
            <w:pPr>
              <w:pStyle w:val="59"/>
            </w:pPr>
            <w:r>
              <w:t>Extended Slice Support List</w:t>
            </w:r>
          </w:p>
          <w:p>
            <w:pPr>
              <w:pStyle w:val="59"/>
            </w:pPr>
            <w:r>
              <w:t>9.3.1.191</w:t>
            </w:r>
          </w:p>
        </w:tc>
        <w:tc>
          <w:tcPr>
            <w:tcW w:w="1757" w:type="dxa"/>
          </w:tcPr>
          <w:p>
            <w:pPr>
              <w:pStyle w:val="59"/>
            </w:pPr>
            <w:r>
              <w:t xml:space="preserve">Additional Supported S-NSSAIs </w:t>
            </w:r>
            <w:r>
              <w:rPr>
                <w:rFonts w:eastAsia="等线"/>
                <w:lang w:eastAsia="en-GB"/>
              </w:rPr>
              <w:t>per TAC, per PLMN or per SNPN.</w:t>
            </w:r>
          </w:p>
        </w:tc>
        <w:tc>
          <w:tcPr>
            <w:tcW w:w="1080" w:type="dxa"/>
          </w:tcPr>
          <w:p>
            <w:pPr>
              <w:pStyle w:val="58"/>
            </w:pPr>
            <w:r>
              <w:t>YES</w:t>
            </w:r>
          </w:p>
        </w:tc>
        <w:tc>
          <w:tcPr>
            <w:tcW w:w="1080" w:type="dxa"/>
          </w:tcPr>
          <w:p>
            <w:pPr>
              <w:pStyle w:val="58"/>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9"/>
              <w:ind w:left="400" w:leftChars="200"/>
              <w:rPr>
                <w:rFonts w:eastAsia="Batang"/>
              </w:rPr>
            </w:pPr>
            <w:r>
              <w:rPr>
                <w:rFonts w:eastAsia="Batang"/>
              </w:rPr>
              <w:t>&gt;&gt;&gt;&gt;TAI NSAG Support List</w:t>
            </w:r>
          </w:p>
        </w:tc>
        <w:tc>
          <w:tcPr>
            <w:tcW w:w="1020" w:type="dxa"/>
          </w:tcPr>
          <w:p>
            <w:pPr>
              <w:pStyle w:val="59"/>
            </w:pPr>
            <w:r>
              <w:t>O</w:t>
            </w:r>
          </w:p>
        </w:tc>
        <w:tc>
          <w:tcPr>
            <w:tcW w:w="1080" w:type="dxa"/>
          </w:tcPr>
          <w:p>
            <w:pPr>
              <w:pStyle w:val="59"/>
              <w:rPr>
                <w:i/>
                <w:lang w:eastAsia="ja-JP"/>
              </w:rPr>
            </w:pPr>
          </w:p>
        </w:tc>
        <w:tc>
          <w:tcPr>
            <w:tcW w:w="1587" w:type="dxa"/>
          </w:tcPr>
          <w:p>
            <w:pPr>
              <w:pStyle w:val="59"/>
            </w:pPr>
            <w:r>
              <w:t>9.3.1.238</w:t>
            </w:r>
          </w:p>
        </w:tc>
        <w:tc>
          <w:tcPr>
            <w:tcW w:w="1757" w:type="dxa"/>
          </w:tcPr>
          <w:p>
            <w:pPr>
              <w:pStyle w:val="59"/>
            </w:pPr>
            <w:r>
              <w:t xml:space="preserve">NSAG information associated with the slices </w:t>
            </w:r>
            <w:r>
              <w:rPr>
                <w:lang w:eastAsia="en-GB"/>
              </w:rPr>
              <w:t>per TAC, per PLMN or per SNPN</w:t>
            </w:r>
            <w:r>
              <w:t>.</w:t>
            </w:r>
          </w:p>
        </w:tc>
        <w:tc>
          <w:tcPr>
            <w:tcW w:w="1080" w:type="dxa"/>
          </w:tcPr>
          <w:p>
            <w:pPr>
              <w:pStyle w:val="58"/>
            </w:pPr>
            <w:r>
              <w:t>YES</w:t>
            </w:r>
          </w:p>
        </w:tc>
        <w:tc>
          <w:tcPr>
            <w:tcW w:w="1080" w:type="dxa"/>
          </w:tcPr>
          <w:p>
            <w:pPr>
              <w:pStyle w:val="58"/>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9"/>
              <w:ind w:left="200" w:leftChars="100"/>
              <w:rPr>
                <w:rFonts w:eastAsia="Batang"/>
              </w:rPr>
            </w:pPr>
            <w:r>
              <w:rPr>
                <w:rFonts w:eastAsia="Batang"/>
              </w:rPr>
              <w:t>&gt;&gt;Configured TAC Indication</w:t>
            </w:r>
          </w:p>
        </w:tc>
        <w:tc>
          <w:tcPr>
            <w:tcW w:w="1020" w:type="dxa"/>
          </w:tcPr>
          <w:p>
            <w:pPr>
              <w:pStyle w:val="59"/>
            </w:pPr>
            <w:r>
              <w:t>O</w:t>
            </w:r>
          </w:p>
        </w:tc>
        <w:tc>
          <w:tcPr>
            <w:tcW w:w="1080" w:type="dxa"/>
          </w:tcPr>
          <w:p>
            <w:pPr>
              <w:pStyle w:val="59"/>
              <w:rPr>
                <w:i/>
                <w:lang w:eastAsia="ja-JP"/>
              </w:rPr>
            </w:pPr>
          </w:p>
        </w:tc>
        <w:tc>
          <w:tcPr>
            <w:tcW w:w="1587" w:type="dxa"/>
          </w:tcPr>
          <w:p>
            <w:pPr>
              <w:pStyle w:val="59"/>
            </w:pPr>
            <w:r>
              <w:t>9.3.3.50</w:t>
            </w:r>
          </w:p>
        </w:tc>
        <w:tc>
          <w:tcPr>
            <w:tcW w:w="1757" w:type="dxa"/>
          </w:tcPr>
          <w:p>
            <w:pPr>
              <w:pStyle w:val="59"/>
            </w:pPr>
          </w:p>
        </w:tc>
        <w:tc>
          <w:tcPr>
            <w:tcW w:w="1080" w:type="dxa"/>
          </w:tcPr>
          <w:p>
            <w:pPr>
              <w:pStyle w:val="58"/>
            </w:pPr>
            <w:r>
              <w:t>YES</w:t>
            </w:r>
          </w:p>
        </w:tc>
        <w:tc>
          <w:tcPr>
            <w:tcW w:w="1080" w:type="dxa"/>
          </w:tcPr>
          <w:p>
            <w:pPr>
              <w:pStyle w:val="58"/>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9"/>
              <w:ind w:left="200" w:leftChars="100"/>
              <w:rPr>
                <w:rFonts w:eastAsia="Batang"/>
              </w:rPr>
            </w:pPr>
            <w:r>
              <w:rPr>
                <w:rFonts w:eastAsia="Batang"/>
                <w:lang w:eastAsia="ja-JP"/>
              </w:rPr>
              <w:t>&gt;&gt;RAT Information</w:t>
            </w:r>
          </w:p>
        </w:tc>
        <w:tc>
          <w:tcPr>
            <w:tcW w:w="1020" w:type="dxa"/>
          </w:tcPr>
          <w:p>
            <w:pPr>
              <w:pStyle w:val="59"/>
            </w:pPr>
            <w:r>
              <w:rPr>
                <w:lang w:eastAsia="ja-JP"/>
              </w:rPr>
              <w:t>O</w:t>
            </w:r>
          </w:p>
        </w:tc>
        <w:tc>
          <w:tcPr>
            <w:tcW w:w="1080" w:type="dxa"/>
          </w:tcPr>
          <w:p>
            <w:pPr>
              <w:pStyle w:val="59"/>
              <w:rPr>
                <w:i/>
                <w:lang w:eastAsia="ja-JP"/>
              </w:rPr>
            </w:pPr>
          </w:p>
        </w:tc>
        <w:tc>
          <w:tcPr>
            <w:tcW w:w="1587" w:type="dxa"/>
          </w:tcPr>
          <w:p>
            <w:pPr>
              <w:pStyle w:val="59"/>
            </w:pPr>
            <w:r>
              <w:rPr>
                <w:lang w:eastAsia="ja-JP"/>
              </w:rPr>
              <w:t>9.3.1.125</w:t>
            </w:r>
          </w:p>
        </w:tc>
        <w:tc>
          <w:tcPr>
            <w:tcW w:w="1757" w:type="dxa"/>
          </w:tcPr>
          <w:p>
            <w:pPr>
              <w:pStyle w:val="59"/>
            </w:pPr>
            <w:r>
              <w:rPr>
                <w:lang w:eastAsia="ja-JP"/>
              </w:rPr>
              <w:t>RAT information associated with the TAC of the indicated PLMN(s).</w:t>
            </w:r>
          </w:p>
        </w:tc>
        <w:tc>
          <w:tcPr>
            <w:tcW w:w="1080" w:type="dxa"/>
          </w:tcPr>
          <w:p>
            <w:pPr>
              <w:pStyle w:val="58"/>
            </w:pPr>
            <w:r>
              <w:rPr>
                <w:lang w:eastAsia="ja-JP"/>
              </w:rPr>
              <w:t>YES</w:t>
            </w:r>
          </w:p>
        </w:tc>
        <w:tc>
          <w:tcPr>
            <w:tcW w:w="1080" w:type="dxa"/>
          </w:tcPr>
          <w:p>
            <w:pPr>
              <w:pStyle w:val="58"/>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9"/>
              <w:rPr>
                <w:rFonts w:eastAsia="Batang"/>
              </w:rPr>
            </w:pPr>
            <w:r>
              <w:rPr>
                <w:rFonts w:eastAsia="Batang"/>
              </w:rPr>
              <w:t>Default Paging DRX</w:t>
            </w:r>
          </w:p>
        </w:tc>
        <w:tc>
          <w:tcPr>
            <w:tcW w:w="1020" w:type="dxa"/>
          </w:tcPr>
          <w:p>
            <w:pPr>
              <w:pStyle w:val="59"/>
            </w:pPr>
            <w:r>
              <w:t>O</w:t>
            </w:r>
          </w:p>
        </w:tc>
        <w:tc>
          <w:tcPr>
            <w:tcW w:w="1080" w:type="dxa"/>
          </w:tcPr>
          <w:p>
            <w:pPr>
              <w:pStyle w:val="59"/>
              <w:rPr>
                <w:i/>
                <w:lang w:eastAsia="ja-JP"/>
              </w:rPr>
            </w:pPr>
          </w:p>
        </w:tc>
        <w:tc>
          <w:tcPr>
            <w:tcW w:w="1587" w:type="dxa"/>
          </w:tcPr>
          <w:p>
            <w:pPr>
              <w:pStyle w:val="59"/>
              <w:rPr>
                <w:lang w:eastAsia="ja-JP"/>
              </w:rPr>
            </w:pPr>
            <w:r>
              <w:rPr>
                <w:lang w:eastAsia="ja-JP"/>
              </w:rPr>
              <w:t>Paging DRX</w:t>
            </w:r>
          </w:p>
          <w:p>
            <w:pPr>
              <w:pStyle w:val="59"/>
            </w:pPr>
            <w:r>
              <w:rPr>
                <w:lang w:eastAsia="ja-JP"/>
              </w:rPr>
              <w:t>9.3.1.90</w:t>
            </w:r>
          </w:p>
        </w:tc>
        <w:tc>
          <w:tcPr>
            <w:tcW w:w="1757" w:type="dxa"/>
          </w:tcPr>
          <w:p>
            <w:pPr>
              <w:pStyle w:val="59"/>
            </w:pPr>
          </w:p>
        </w:tc>
        <w:tc>
          <w:tcPr>
            <w:tcW w:w="1080" w:type="dxa"/>
          </w:tcPr>
          <w:p>
            <w:pPr>
              <w:pStyle w:val="58"/>
            </w:pPr>
            <w:r>
              <w:t>YES</w:t>
            </w:r>
          </w:p>
        </w:tc>
        <w:tc>
          <w:tcPr>
            <w:tcW w:w="1080" w:type="dxa"/>
          </w:tcPr>
          <w:p>
            <w:pPr>
              <w:pStyle w:val="58"/>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9"/>
              <w:rPr>
                <w:rFonts w:eastAsia="Batang"/>
              </w:rPr>
            </w:pPr>
            <w:r>
              <w:rPr>
                <w:rFonts w:eastAsia="Batang"/>
              </w:rPr>
              <w:t>Global RAN Node ID</w:t>
            </w:r>
          </w:p>
        </w:tc>
        <w:tc>
          <w:tcPr>
            <w:tcW w:w="1020" w:type="dxa"/>
          </w:tcPr>
          <w:p>
            <w:pPr>
              <w:pStyle w:val="59"/>
              <w:rPr>
                <w:lang w:eastAsia="ja-JP"/>
              </w:rPr>
            </w:pPr>
            <w:r>
              <w:rPr>
                <w:lang w:eastAsia="ja-JP"/>
              </w:rPr>
              <w:t>O</w:t>
            </w:r>
          </w:p>
        </w:tc>
        <w:tc>
          <w:tcPr>
            <w:tcW w:w="1080" w:type="dxa"/>
          </w:tcPr>
          <w:p>
            <w:pPr>
              <w:pStyle w:val="59"/>
              <w:rPr>
                <w:i/>
              </w:rPr>
            </w:pPr>
          </w:p>
        </w:tc>
        <w:tc>
          <w:tcPr>
            <w:tcW w:w="1587" w:type="dxa"/>
          </w:tcPr>
          <w:p>
            <w:pPr>
              <w:pStyle w:val="59"/>
              <w:rPr>
                <w:lang w:eastAsia="ja-JP"/>
              </w:rPr>
            </w:pPr>
            <w:r>
              <w:t>9.3.1.5</w:t>
            </w:r>
          </w:p>
        </w:tc>
        <w:tc>
          <w:tcPr>
            <w:tcW w:w="1757" w:type="dxa"/>
          </w:tcPr>
          <w:p>
            <w:pPr>
              <w:pStyle w:val="59"/>
            </w:pPr>
          </w:p>
        </w:tc>
        <w:tc>
          <w:tcPr>
            <w:tcW w:w="1080" w:type="dxa"/>
          </w:tcPr>
          <w:p>
            <w:pPr>
              <w:pStyle w:val="58"/>
            </w:pPr>
            <w:r>
              <w:t>YES</w:t>
            </w:r>
          </w:p>
        </w:tc>
        <w:tc>
          <w:tcPr>
            <w:tcW w:w="1080" w:type="dxa"/>
          </w:tcPr>
          <w:p>
            <w:pPr>
              <w:pStyle w:val="58"/>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9"/>
              <w:rPr>
                <w:rFonts w:eastAsia="Batang"/>
              </w:rPr>
            </w:pPr>
            <w:r>
              <w:rPr>
                <w:rFonts w:eastAsia="Batang"/>
                <w:b/>
              </w:rPr>
              <w:t xml:space="preserve">NG-RAN TNL Association to Remove List </w:t>
            </w:r>
          </w:p>
        </w:tc>
        <w:tc>
          <w:tcPr>
            <w:tcW w:w="1020" w:type="dxa"/>
          </w:tcPr>
          <w:p>
            <w:pPr>
              <w:pStyle w:val="59"/>
              <w:rPr>
                <w:lang w:eastAsia="ja-JP"/>
              </w:rPr>
            </w:pPr>
          </w:p>
        </w:tc>
        <w:tc>
          <w:tcPr>
            <w:tcW w:w="1080" w:type="dxa"/>
          </w:tcPr>
          <w:p>
            <w:pPr>
              <w:pStyle w:val="59"/>
              <w:rPr>
                <w:i/>
              </w:rPr>
            </w:pPr>
            <w:r>
              <w:rPr>
                <w:i/>
              </w:rPr>
              <w:t>0..1</w:t>
            </w:r>
          </w:p>
        </w:tc>
        <w:tc>
          <w:tcPr>
            <w:tcW w:w="1587" w:type="dxa"/>
          </w:tcPr>
          <w:p>
            <w:pPr>
              <w:pStyle w:val="59"/>
            </w:pPr>
          </w:p>
        </w:tc>
        <w:tc>
          <w:tcPr>
            <w:tcW w:w="1757" w:type="dxa"/>
          </w:tcPr>
          <w:p>
            <w:pPr>
              <w:pStyle w:val="59"/>
            </w:pPr>
          </w:p>
        </w:tc>
        <w:tc>
          <w:tcPr>
            <w:tcW w:w="1080" w:type="dxa"/>
          </w:tcPr>
          <w:p>
            <w:pPr>
              <w:pStyle w:val="58"/>
            </w:pPr>
            <w:r>
              <w:t>YES</w:t>
            </w:r>
          </w:p>
        </w:tc>
        <w:tc>
          <w:tcPr>
            <w:tcW w:w="1080" w:type="dxa"/>
          </w:tcPr>
          <w:p>
            <w:pPr>
              <w:pStyle w:val="58"/>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9"/>
              <w:ind w:left="100" w:leftChars="50"/>
              <w:rPr>
                <w:rFonts w:eastAsia="Batang"/>
                <w:b/>
                <w:bCs/>
              </w:rPr>
            </w:pPr>
            <w:r>
              <w:rPr>
                <w:rFonts w:eastAsia="Batang"/>
                <w:b/>
                <w:bCs/>
              </w:rPr>
              <w:t>&gt;NG-RAN TNL Association to Remove Item</w:t>
            </w:r>
          </w:p>
        </w:tc>
        <w:tc>
          <w:tcPr>
            <w:tcW w:w="1020" w:type="dxa"/>
          </w:tcPr>
          <w:p>
            <w:pPr>
              <w:pStyle w:val="59"/>
              <w:rPr>
                <w:lang w:eastAsia="ja-JP"/>
              </w:rPr>
            </w:pPr>
          </w:p>
        </w:tc>
        <w:tc>
          <w:tcPr>
            <w:tcW w:w="1080" w:type="dxa"/>
          </w:tcPr>
          <w:p>
            <w:pPr>
              <w:pStyle w:val="59"/>
              <w:rPr>
                <w:i/>
              </w:rPr>
            </w:pPr>
            <w:r>
              <w:rPr>
                <w:rFonts w:hint="eastAsia"/>
                <w:i/>
              </w:rPr>
              <w:t>1..</w:t>
            </w:r>
            <w:r>
              <w:rPr>
                <w:i/>
              </w:rPr>
              <w:t>&lt;maxnoofTNLAssociations&gt;</w:t>
            </w:r>
          </w:p>
        </w:tc>
        <w:tc>
          <w:tcPr>
            <w:tcW w:w="1587" w:type="dxa"/>
          </w:tcPr>
          <w:p>
            <w:pPr>
              <w:pStyle w:val="59"/>
            </w:pPr>
          </w:p>
        </w:tc>
        <w:tc>
          <w:tcPr>
            <w:tcW w:w="1757" w:type="dxa"/>
          </w:tcPr>
          <w:p>
            <w:pPr>
              <w:pStyle w:val="59"/>
            </w:pPr>
          </w:p>
        </w:tc>
        <w:tc>
          <w:tcPr>
            <w:tcW w:w="1080" w:type="dxa"/>
          </w:tcPr>
          <w:p>
            <w:pPr>
              <w:pStyle w:val="58"/>
            </w:pPr>
            <w:r>
              <w:t>-</w:t>
            </w:r>
          </w:p>
        </w:tc>
        <w:tc>
          <w:tcPr>
            <w:tcW w:w="1080"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9"/>
              <w:ind w:left="200" w:leftChars="100"/>
              <w:rPr>
                <w:rFonts w:eastAsia="Batang"/>
              </w:rPr>
            </w:pPr>
            <w:r>
              <w:rPr>
                <w:rFonts w:hint="eastAsia" w:eastAsia="Batang"/>
              </w:rPr>
              <w:t>&gt;&gt;</w:t>
            </w:r>
            <w:r>
              <w:rPr>
                <w:rFonts w:eastAsia="Batang"/>
              </w:rPr>
              <w:t xml:space="preserve">TNL Association Transport Layer Address </w:t>
            </w:r>
          </w:p>
        </w:tc>
        <w:tc>
          <w:tcPr>
            <w:tcW w:w="1020" w:type="dxa"/>
          </w:tcPr>
          <w:p>
            <w:pPr>
              <w:pStyle w:val="59"/>
              <w:rPr>
                <w:lang w:eastAsia="ja-JP"/>
              </w:rPr>
            </w:pPr>
            <w:r>
              <w:rPr>
                <w:rFonts w:hint="eastAsia"/>
              </w:rPr>
              <w:t>M</w:t>
            </w:r>
          </w:p>
        </w:tc>
        <w:tc>
          <w:tcPr>
            <w:tcW w:w="1080" w:type="dxa"/>
          </w:tcPr>
          <w:p>
            <w:pPr>
              <w:pStyle w:val="59"/>
              <w:rPr>
                <w:i/>
              </w:rPr>
            </w:pPr>
          </w:p>
        </w:tc>
        <w:tc>
          <w:tcPr>
            <w:tcW w:w="1587" w:type="dxa"/>
          </w:tcPr>
          <w:p>
            <w:pPr>
              <w:pStyle w:val="59"/>
            </w:pPr>
            <w:r>
              <w:t>CP Transport Layer Information</w:t>
            </w:r>
          </w:p>
          <w:p>
            <w:pPr>
              <w:pStyle w:val="59"/>
            </w:pPr>
            <w:r>
              <w:t>9.3.2.6</w:t>
            </w:r>
          </w:p>
        </w:tc>
        <w:tc>
          <w:tcPr>
            <w:tcW w:w="1757" w:type="dxa"/>
          </w:tcPr>
          <w:p>
            <w:pPr>
              <w:pStyle w:val="59"/>
            </w:pPr>
            <w:r>
              <w:t>Transport layer address of the NG-RAN node.</w:t>
            </w:r>
          </w:p>
        </w:tc>
        <w:tc>
          <w:tcPr>
            <w:tcW w:w="1080" w:type="dxa"/>
          </w:tcPr>
          <w:p>
            <w:pPr>
              <w:pStyle w:val="58"/>
            </w:pPr>
            <w:r>
              <w:t>-</w:t>
            </w:r>
          </w:p>
        </w:tc>
        <w:tc>
          <w:tcPr>
            <w:tcW w:w="1080"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9"/>
              <w:ind w:left="200" w:leftChars="100"/>
              <w:rPr>
                <w:rFonts w:eastAsia="Batang"/>
              </w:rPr>
            </w:pPr>
            <w:r>
              <w:rPr>
                <w:rFonts w:hint="eastAsia" w:eastAsia="Batang"/>
              </w:rPr>
              <w:t>&gt;&gt;</w:t>
            </w:r>
            <w:r>
              <w:rPr>
                <w:rFonts w:eastAsia="Batang"/>
              </w:rPr>
              <w:t>TNL Association Transport Layer Address at AMF</w:t>
            </w:r>
          </w:p>
        </w:tc>
        <w:tc>
          <w:tcPr>
            <w:tcW w:w="1020" w:type="dxa"/>
          </w:tcPr>
          <w:p>
            <w:pPr>
              <w:pStyle w:val="59"/>
              <w:rPr>
                <w:lang w:eastAsia="ja-JP"/>
              </w:rPr>
            </w:pPr>
            <w:r>
              <w:t>O</w:t>
            </w:r>
          </w:p>
        </w:tc>
        <w:tc>
          <w:tcPr>
            <w:tcW w:w="1080" w:type="dxa"/>
          </w:tcPr>
          <w:p>
            <w:pPr>
              <w:pStyle w:val="59"/>
              <w:rPr>
                <w:i/>
              </w:rPr>
            </w:pPr>
          </w:p>
        </w:tc>
        <w:tc>
          <w:tcPr>
            <w:tcW w:w="1587" w:type="dxa"/>
          </w:tcPr>
          <w:p>
            <w:pPr>
              <w:pStyle w:val="59"/>
            </w:pPr>
            <w:r>
              <w:t>CP Transport Layer Information</w:t>
            </w:r>
          </w:p>
          <w:p>
            <w:pPr>
              <w:pStyle w:val="59"/>
            </w:pPr>
            <w:r>
              <w:t>9.3.2.6</w:t>
            </w:r>
          </w:p>
        </w:tc>
        <w:tc>
          <w:tcPr>
            <w:tcW w:w="1757" w:type="dxa"/>
          </w:tcPr>
          <w:p>
            <w:pPr>
              <w:pStyle w:val="59"/>
            </w:pPr>
            <w:r>
              <w:t>Transport layer address of the AMF.</w:t>
            </w:r>
          </w:p>
        </w:tc>
        <w:tc>
          <w:tcPr>
            <w:tcW w:w="1080" w:type="dxa"/>
          </w:tcPr>
          <w:p>
            <w:pPr>
              <w:pStyle w:val="58"/>
            </w:pPr>
            <w:r>
              <w:t>-</w:t>
            </w:r>
          </w:p>
        </w:tc>
        <w:tc>
          <w:tcPr>
            <w:tcW w:w="1080"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9"/>
              <w:rPr>
                <w:rFonts w:eastAsia="Batang"/>
              </w:rPr>
            </w:pPr>
            <w:r>
              <w:rPr>
                <w:lang w:eastAsia="ja-JP"/>
              </w:rPr>
              <w:t>NB-IoT Default Paging DRX</w:t>
            </w:r>
          </w:p>
        </w:tc>
        <w:tc>
          <w:tcPr>
            <w:tcW w:w="1020" w:type="dxa"/>
          </w:tcPr>
          <w:p>
            <w:pPr>
              <w:pStyle w:val="59"/>
            </w:pPr>
            <w:r>
              <w:rPr>
                <w:lang w:eastAsia="ja-JP"/>
              </w:rPr>
              <w:t>O</w:t>
            </w:r>
          </w:p>
        </w:tc>
        <w:tc>
          <w:tcPr>
            <w:tcW w:w="1080" w:type="dxa"/>
          </w:tcPr>
          <w:p>
            <w:pPr>
              <w:pStyle w:val="59"/>
              <w:rPr>
                <w:i/>
              </w:rPr>
            </w:pPr>
          </w:p>
        </w:tc>
        <w:tc>
          <w:tcPr>
            <w:tcW w:w="1587" w:type="dxa"/>
          </w:tcPr>
          <w:p>
            <w:pPr>
              <w:pStyle w:val="59"/>
            </w:pPr>
            <w:r>
              <w:rPr>
                <w:rFonts w:eastAsia="Batang"/>
              </w:rPr>
              <w:t>9.3.1.137</w:t>
            </w:r>
          </w:p>
        </w:tc>
        <w:tc>
          <w:tcPr>
            <w:tcW w:w="1757" w:type="dxa"/>
          </w:tcPr>
          <w:p>
            <w:pPr>
              <w:pStyle w:val="59"/>
            </w:pPr>
          </w:p>
        </w:tc>
        <w:tc>
          <w:tcPr>
            <w:tcW w:w="1080" w:type="dxa"/>
          </w:tcPr>
          <w:p>
            <w:pPr>
              <w:pStyle w:val="58"/>
            </w:pPr>
            <w:r>
              <w:rPr>
                <w:lang w:eastAsia="ja-JP"/>
              </w:rPr>
              <w:t>YES</w:t>
            </w:r>
          </w:p>
        </w:tc>
        <w:tc>
          <w:tcPr>
            <w:tcW w:w="1080" w:type="dxa"/>
          </w:tcPr>
          <w:p>
            <w:pPr>
              <w:pStyle w:val="58"/>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9"/>
              <w:rPr>
                <w:lang w:eastAsia="ja-JP"/>
              </w:rPr>
            </w:pPr>
            <w:r>
              <w:rPr>
                <w:rFonts w:hint="eastAsia"/>
                <w:szCs w:val="18"/>
                <w:lang w:eastAsia="zh-CN"/>
              </w:rPr>
              <w:t>E</w:t>
            </w:r>
            <w:r>
              <w:rPr>
                <w:szCs w:val="18"/>
                <w:lang w:eastAsia="zh-CN"/>
              </w:rPr>
              <w:t>xtended RAN Node Name</w:t>
            </w:r>
          </w:p>
        </w:tc>
        <w:tc>
          <w:tcPr>
            <w:tcW w:w="1020" w:type="dxa"/>
          </w:tcPr>
          <w:p>
            <w:pPr>
              <w:pStyle w:val="59"/>
              <w:rPr>
                <w:lang w:eastAsia="ja-JP"/>
              </w:rPr>
            </w:pPr>
            <w:r>
              <w:rPr>
                <w:rFonts w:hint="eastAsia"/>
                <w:szCs w:val="18"/>
                <w:lang w:eastAsia="zh-CN"/>
              </w:rPr>
              <w:t>O</w:t>
            </w:r>
          </w:p>
        </w:tc>
        <w:tc>
          <w:tcPr>
            <w:tcW w:w="1080" w:type="dxa"/>
          </w:tcPr>
          <w:p>
            <w:pPr>
              <w:pStyle w:val="59"/>
              <w:rPr>
                <w:i/>
              </w:rPr>
            </w:pPr>
          </w:p>
        </w:tc>
        <w:tc>
          <w:tcPr>
            <w:tcW w:w="1587" w:type="dxa"/>
          </w:tcPr>
          <w:p>
            <w:pPr>
              <w:pStyle w:val="59"/>
              <w:rPr>
                <w:rFonts w:eastAsia="Batang"/>
              </w:rPr>
            </w:pPr>
            <w:r>
              <w:rPr>
                <w:rFonts w:hint="eastAsia"/>
                <w:szCs w:val="18"/>
                <w:lang w:eastAsia="zh-CN"/>
              </w:rPr>
              <w:t>9</w:t>
            </w:r>
            <w:r>
              <w:rPr>
                <w:szCs w:val="18"/>
                <w:lang w:eastAsia="zh-CN"/>
              </w:rPr>
              <w:t>.3.1.193</w:t>
            </w:r>
          </w:p>
        </w:tc>
        <w:tc>
          <w:tcPr>
            <w:tcW w:w="1757" w:type="dxa"/>
          </w:tcPr>
          <w:p>
            <w:pPr>
              <w:pStyle w:val="59"/>
            </w:pPr>
          </w:p>
        </w:tc>
        <w:tc>
          <w:tcPr>
            <w:tcW w:w="1080" w:type="dxa"/>
          </w:tcPr>
          <w:p>
            <w:pPr>
              <w:pStyle w:val="58"/>
              <w:rPr>
                <w:lang w:eastAsia="ja-JP"/>
              </w:rPr>
            </w:pPr>
            <w:r>
              <w:rPr>
                <w:szCs w:val="18"/>
                <w:lang w:eastAsia="ja-JP"/>
              </w:rPr>
              <w:t>YES</w:t>
            </w:r>
          </w:p>
        </w:tc>
        <w:tc>
          <w:tcPr>
            <w:tcW w:w="1080" w:type="dxa"/>
          </w:tcPr>
          <w:p>
            <w:pPr>
              <w:pStyle w:val="58"/>
              <w:rPr>
                <w:lang w:eastAsia="ja-JP"/>
              </w:rPr>
            </w:pPr>
            <w:r>
              <w:rPr>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9"/>
              <w:rPr>
                <w:rFonts w:hint="default"/>
                <w:szCs w:val="18"/>
                <w:lang w:val="en-US" w:eastAsia="zh-CN"/>
              </w:rPr>
            </w:pPr>
            <w:ins w:id="55" w:author="ZTE" w:date="2024-10-03T13:55:12Z">
              <w:r>
                <w:rPr>
                  <w:rFonts w:hint="eastAsia"/>
                  <w:szCs w:val="18"/>
                  <w:lang w:val="en-US" w:eastAsia="zh-CN"/>
                </w:rPr>
                <w:t>NT</w:t>
              </w:r>
            </w:ins>
            <w:ins w:id="56" w:author="ZTE" w:date="2024-10-03T13:55:13Z">
              <w:r>
                <w:rPr>
                  <w:rFonts w:hint="eastAsia"/>
                  <w:szCs w:val="18"/>
                  <w:lang w:val="en-US" w:eastAsia="zh-CN"/>
                </w:rPr>
                <w:t xml:space="preserve">N </w:t>
              </w:r>
            </w:ins>
            <w:ins w:id="57" w:author="ZTE" w:date="2024-10-03T13:54:53Z">
              <w:r>
                <w:rPr>
                  <w:rFonts w:hint="eastAsia"/>
                  <w:szCs w:val="18"/>
                  <w:lang w:val="en-US" w:eastAsia="zh-CN"/>
                </w:rPr>
                <w:t>S</w:t>
              </w:r>
            </w:ins>
            <w:ins w:id="58" w:author="ZTE" w:date="2024-10-03T13:54:54Z">
              <w:r>
                <w:rPr>
                  <w:rFonts w:hint="eastAsia"/>
                  <w:szCs w:val="18"/>
                  <w:lang w:val="en-US" w:eastAsia="zh-CN"/>
                </w:rPr>
                <w:t>usp</w:t>
              </w:r>
            </w:ins>
            <w:ins w:id="59" w:author="ZTE" w:date="2024-10-03T13:54:55Z">
              <w:r>
                <w:rPr>
                  <w:rFonts w:hint="eastAsia"/>
                  <w:szCs w:val="18"/>
                  <w:lang w:val="en-US" w:eastAsia="zh-CN"/>
                </w:rPr>
                <w:t xml:space="preserve">end </w:t>
              </w:r>
            </w:ins>
            <w:ins w:id="60" w:author="ZTE" w:date="2024-10-03T13:55:06Z">
              <w:r>
                <w:rPr>
                  <w:rFonts w:hint="eastAsia"/>
                  <w:szCs w:val="18"/>
                  <w:lang w:val="en-US" w:eastAsia="zh-CN"/>
                </w:rPr>
                <w:t>I</w:t>
              </w:r>
            </w:ins>
            <w:ins w:id="61" w:author="ZTE" w:date="2024-10-03T13:55:03Z">
              <w:r>
                <w:rPr>
                  <w:rFonts w:hint="eastAsia"/>
                  <w:szCs w:val="18"/>
                  <w:lang w:val="en-US" w:eastAsia="zh-CN"/>
                </w:rPr>
                <w:t>ndication</w:t>
              </w:r>
            </w:ins>
          </w:p>
        </w:tc>
        <w:tc>
          <w:tcPr>
            <w:tcW w:w="1020" w:type="dxa"/>
          </w:tcPr>
          <w:p>
            <w:pPr>
              <w:pStyle w:val="59"/>
              <w:rPr>
                <w:rFonts w:hint="default"/>
                <w:szCs w:val="18"/>
                <w:lang w:val="en-US" w:eastAsia="zh-CN"/>
              </w:rPr>
            </w:pPr>
            <w:ins w:id="62" w:author="ZTE" w:date="2024-10-03T13:54:51Z">
              <w:r>
                <w:rPr>
                  <w:rFonts w:hint="eastAsia"/>
                  <w:szCs w:val="18"/>
                  <w:lang w:val="en-US" w:eastAsia="zh-CN"/>
                </w:rPr>
                <w:t>O</w:t>
              </w:r>
            </w:ins>
          </w:p>
        </w:tc>
        <w:tc>
          <w:tcPr>
            <w:tcW w:w="1080" w:type="dxa"/>
          </w:tcPr>
          <w:p>
            <w:pPr>
              <w:pStyle w:val="59"/>
              <w:rPr>
                <w:i/>
              </w:rPr>
            </w:pPr>
          </w:p>
        </w:tc>
        <w:tc>
          <w:tcPr>
            <w:tcW w:w="1587" w:type="dxa"/>
          </w:tcPr>
          <w:p>
            <w:pPr>
              <w:pStyle w:val="59"/>
              <w:rPr>
                <w:rFonts w:hint="eastAsia"/>
                <w:szCs w:val="18"/>
                <w:lang w:eastAsia="zh-CN"/>
              </w:rPr>
            </w:pPr>
            <w:ins w:id="63" w:author="ZTE" w:date="2024-10-03T13:54:44Z">
              <w:r>
                <w:rPr>
                  <w:rFonts w:eastAsia="Batang"/>
                </w:rPr>
                <w:t>ENUMERATED (true, ...)</w:t>
              </w:r>
            </w:ins>
          </w:p>
        </w:tc>
        <w:tc>
          <w:tcPr>
            <w:tcW w:w="1757" w:type="dxa"/>
          </w:tcPr>
          <w:p>
            <w:pPr>
              <w:pStyle w:val="59"/>
              <w:rPr>
                <w:ins w:id="64" w:author="ZTE" w:date="2024-10-03T13:57:13Z"/>
                <w:rFonts w:hint="eastAsia" w:eastAsia="宋体"/>
                <w:lang w:val="en-US" w:eastAsia="zh-CN"/>
              </w:rPr>
            </w:pPr>
            <w:ins w:id="65" w:author="ZTE" w:date="2024-10-03T13:55:53Z">
              <w:r>
                <w:rPr>
                  <w:rFonts w:hint="eastAsia" w:eastAsia="宋体"/>
                  <w:lang w:val="en-US" w:eastAsia="zh-CN"/>
                </w:rPr>
                <w:t>In</w:t>
              </w:r>
            </w:ins>
            <w:ins w:id="66" w:author="ZTE" w:date="2024-10-03T13:55:54Z">
              <w:r>
                <w:rPr>
                  <w:rFonts w:hint="eastAsia" w:eastAsia="宋体"/>
                  <w:lang w:val="en-US" w:eastAsia="zh-CN"/>
                </w:rPr>
                <w:t>di</w:t>
              </w:r>
            </w:ins>
            <w:ins w:id="67" w:author="ZTE" w:date="2024-10-03T13:55:55Z">
              <w:r>
                <w:rPr>
                  <w:rFonts w:hint="eastAsia" w:eastAsia="宋体"/>
                  <w:lang w:val="en-US" w:eastAsia="zh-CN"/>
                </w:rPr>
                <w:t>cat</w:t>
              </w:r>
            </w:ins>
            <w:ins w:id="68" w:author="ZTE" w:date="2024-10-03T13:55:56Z">
              <w:r>
                <w:rPr>
                  <w:rFonts w:hint="eastAsia" w:eastAsia="宋体"/>
                  <w:lang w:val="en-US" w:eastAsia="zh-CN"/>
                </w:rPr>
                <w:t>es the</w:t>
              </w:r>
            </w:ins>
            <w:ins w:id="69" w:author="ZTE" w:date="2024-10-03T13:55:57Z">
              <w:r>
                <w:rPr>
                  <w:rFonts w:hint="eastAsia" w:eastAsia="宋体"/>
                  <w:lang w:val="en-US" w:eastAsia="zh-CN"/>
                </w:rPr>
                <w:t xml:space="preserve"> NG</w:t>
              </w:r>
            </w:ins>
            <w:ins w:id="70" w:author="ZTE" w:date="2024-10-03T13:55:58Z">
              <w:r>
                <w:rPr>
                  <w:rFonts w:hint="eastAsia" w:eastAsia="宋体"/>
                  <w:lang w:val="en-US" w:eastAsia="zh-CN"/>
                </w:rPr>
                <w:t xml:space="preserve"> inte</w:t>
              </w:r>
            </w:ins>
            <w:ins w:id="71" w:author="ZTE" w:date="2024-10-03T13:56:02Z">
              <w:r>
                <w:rPr>
                  <w:rFonts w:hint="eastAsia" w:eastAsia="宋体"/>
                  <w:lang w:val="en-US" w:eastAsia="zh-CN"/>
                </w:rPr>
                <w:t>r</w:t>
              </w:r>
            </w:ins>
            <w:ins w:id="72" w:author="ZTE" w:date="2024-10-03T13:56:03Z">
              <w:r>
                <w:rPr>
                  <w:rFonts w:hint="eastAsia" w:eastAsia="宋体"/>
                  <w:lang w:val="en-US" w:eastAsia="zh-CN"/>
                </w:rPr>
                <w:t xml:space="preserve">face </w:t>
              </w:r>
            </w:ins>
            <w:ins w:id="73" w:author="ZTE" w:date="2024-10-03T13:56:04Z">
              <w:r>
                <w:rPr>
                  <w:rFonts w:hint="eastAsia" w:eastAsia="宋体"/>
                  <w:lang w:val="en-US" w:eastAsia="zh-CN"/>
                </w:rPr>
                <w:t xml:space="preserve">is </w:t>
              </w:r>
            </w:ins>
            <w:ins w:id="74" w:author="ZTE" w:date="2024-10-03T13:56:06Z">
              <w:r>
                <w:rPr>
                  <w:rFonts w:hint="eastAsia" w:eastAsia="宋体"/>
                  <w:lang w:val="en-US" w:eastAsia="zh-CN"/>
                </w:rPr>
                <w:t>su</w:t>
              </w:r>
            </w:ins>
            <w:ins w:id="75" w:author="ZTE" w:date="2024-10-03T13:56:10Z">
              <w:r>
                <w:rPr>
                  <w:rFonts w:hint="eastAsia" w:eastAsia="宋体"/>
                  <w:lang w:val="en-US" w:eastAsia="zh-CN"/>
                </w:rPr>
                <w:t>spen</w:t>
              </w:r>
            </w:ins>
            <w:ins w:id="76" w:author="ZTE" w:date="2024-10-03T13:56:11Z">
              <w:r>
                <w:rPr>
                  <w:rFonts w:hint="eastAsia" w:eastAsia="宋体"/>
                  <w:lang w:val="en-US" w:eastAsia="zh-CN"/>
                </w:rPr>
                <w:t>d</w:t>
              </w:r>
            </w:ins>
            <w:ins w:id="77" w:author="ZTE" w:date="2024-10-03T13:56:13Z">
              <w:r>
                <w:rPr>
                  <w:rFonts w:hint="eastAsia" w:eastAsia="宋体"/>
                  <w:lang w:val="en-US" w:eastAsia="zh-CN"/>
                </w:rPr>
                <w:t>ed</w:t>
              </w:r>
            </w:ins>
            <w:ins w:id="78" w:author="ZTE" w:date="2024-10-03T13:56:14Z">
              <w:r>
                <w:rPr>
                  <w:rFonts w:hint="eastAsia" w:eastAsia="宋体"/>
                  <w:lang w:val="en-US" w:eastAsia="zh-CN"/>
                </w:rPr>
                <w:t>.</w:t>
              </w:r>
            </w:ins>
          </w:p>
          <w:p>
            <w:pPr>
              <w:pStyle w:val="59"/>
              <w:rPr>
                <w:rFonts w:hint="default" w:eastAsia="宋体"/>
                <w:lang w:val="en-US" w:eastAsia="zh-CN"/>
              </w:rPr>
            </w:pPr>
            <w:ins w:id="79" w:author="ZTE" w:date="2024-10-03T13:57:14Z">
              <w:r>
                <w:rPr>
                  <w:rFonts w:eastAsia="宋体" w:cs="Arial"/>
                  <w:szCs w:val="18"/>
                  <w:lang w:eastAsia="ja-JP"/>
                </w:rPr>
                <w:t>This IE only applies to NTN.</w:t>
              </w:r>
            </w:ins>
          </w:p>
        </w:tc>
        <w:tc>
          <w:tcPr>
            <w:tcW w:w="1080" w:type="dxa"/>
          </w:tcPr>
          <w:p>
            <w:pPr>
              <w:pStyle w:val="58"/>
              <w:rPr>
                <w:szCs w:val="18"/>
                <w:lang w:eastAsia="ja-JP"/>
              </w:rPr>
            </w:pPr>
            <w:ins w:id="80" w:author="ZTE" w:date="2024-10-03T13:56:19Z">
              <w:r>
                <w:rPr>
                  <w:szCs w:val="18"/>
                  <w:lang w:eastAsia="ja-JP"/>
                </w:rPr>
                <w:t>YES</w:t>
              </w:r>
            </w:ins>
          </w:p>
        </w:tc>
        <w:tc>
          <w:tcPr>
            <w:tcW w:w="1080" w:type="dxa"/>
          </w:tcPr>
          <w:p>
            <w:pPr>
              <w:pStyle w:val="58"/>
              <w:rPr>
                <w:szCs w:val="18"/>
                <w:lang w:eastAsia="ja-JP"/>
              </w:rPr>
            </w:pPr>
            <w:ins w:id="81" w:author="ZTE" w:date="2024-10-03T13:56:22Z">
              <w:r>
                <w:rPr>
                  <w:szCs w:val="18"/>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 w:author="ZTE" w:date="2024-10-03T13:56:24Z"/>
        </w:trPr>
        <w:tc>
          <w:tcPr>
            <w:tcW w:w="2267" w:type="dxa"/>
          </w:tcPr>
          <w:p>
            <w:pPr>
              <w:pStyle w:val="59"/>
              <w:rPr>
                <w:ins w:id="83" w:author="ZTE" w:date="2024-10-03T13:56:24Z"/>
                <w:rFonts w:hint="default"/>
                <w:szCs w:val="18"/>
                <w:lang w:val="en-US" w:eastAsia="zh-CN"/>
              </w:rPr>
            </w:pPr>
            <w:ins w:id="84" w:author="ZTE" w:date="2024-10-03T13:56:26Z">
              <w:r>
                <w:rPr>
                  <w:rFonts w:hint="eastAsia"/>
                  <w:szCs w:val="18"/>
                  <w:lang w:val="en-US" w:eastAsia="zh-CN"/>
                </w:rPr>
                <w:t>NT</w:t>
              </w:r>
            </w:ins>
            <w:ins w:id="85" w:author="ZTE" w:date="2024-10-03T13:56:27Z">
              <w:r>
                <w:rPr>
                  <w:rFonts w:hint="eastAsia"/>
                  <w:szCs w:val="18"/>
                  <w:lang w:val="en-US" w:eastAsia="zh-CN"/>
                </w:rPr>
                <w:t>N Re</w:t>
              </w:r>
            </w:ins>
            <w:ins w:id="86" w:author="ZTE" w:date="2024-10-03T13:56:28Z">
              <w:r>
                <w:rPr>
                  <w:rFonts w:hint="eastAsia"/>
                  <w:szCs w:val="18"/>
                  <w:lang w:val="en-US" w:eastAsia="zh-CN"/>
                </w:rPr>
                <w:t>su</w:t>
              </w:r>
            </w:ins>
            <w:ins w:id="87" w:author="ZTE" w:date="2024-10-03T13:56:29Z">
              <w:r>
                <w:rPr>
                  <w:rFonts w:hint="eastAsia"/>
                  <w:szCs w:val="18"/>
                  <w:lang w:val="en-US" w:eastAsia="zh-CN"/>
                </w:rPr>
                <w:t xml:space="preserve">me </w:t>
              </w:r>
            </w:ins>
            <w:ins w:id="88" w:author="ZTE" w:date="2024-10-03T13:56:30Z">
              <w:r>
                <w:rPr>
                  <w:rFonts w:hint="eastAsia"/>
                  <w:szCs w:val="18"/>
                  <w:lang w:val="en-US" w:eastAsia="zh-CN"/>
                </w:rPr>
                <w:t>Indicatio</w:t>
              </w:r>
            </w:ins>
            <w:ins w:id="89" w:author="ZTE" w:date="2024-10-03T13:56:31Z">
              <w:r>
                <w:rPr>
                  <w:rFonts w:hint="eastAsia"/>
                  <w:szCs w:val="18"/>
                  <w:lang w:val="en-US" w:eastAsia="zh-CN"/>
                </w:rPr>
                <w:t>n</w:t>
              </w:r>
            </w:ins>
          </w:p>
        </w:tc>
        <w:tc>
          <w:tcPr>
            <w:tcW w:w="1020" w:type="dxa"/>
          </w:tcPr>
          <w:p>
            <w:pPr>
              <w:pStyle w:val="59"/>
              <w:rPr>
                <w:ins w:id="90" w:author="ZTE" w:date="2024-10-03T13:56:24Z"/>
                <w:rFonts w:hint="eastAsia"/>
                <w:szCs w:val="18"/>
                <w:lang w:val="en-US" w:eastAsia="zh-CN"/>
              </w:rPr>
            </w:pPr>
            <w:ins w:id="91" w:author="ZTE" w:date="2024-10-03T13:56:34Z">
              <w:r>
                <w:rPr>
                  <w:rFonts w:hint="eastAsia"/>
                  <w:szCs w:val="18"/>
                  <w:lang w:val="en-US" w:eastAsia="zh-CN"/>
                </w:rPr>
                <w:t>O</w:t>
              </w:r>
            </w:ins>
          </w:p>
        </w:tc>
        <w:tc>
          <w:tcPr>
            <w:tcW w:w="1080" w:type="dxa"/>
          </w:tcPr>
          <w:p>
            <w:pPr>
              <w:pStyle w:val="59"/>
              <w:rPr>
                <w:ins w:id="92" w:author="ZTE" w:date="2024-10-03T13:56:24Z"/>
                <w:i/>
              </w:rPr>
            </w:pPr>
          </w:p>
        </w:tc>
        <w:tc>
          <w:tcPr>
            <w:tcW w:w="1587" w:type="dxa"/>
          </w:tcPr>
          <w:p>
            <w:pPr>
              <w:pStyle w:val="59"/>
              <w:rPr>
                <w:ins w:id="93" w:author="ZTE" w:date="2024-10-03T13:56:24Z"/>
                <w:rFonts w:eastAsia="Batang"/>
              </w:rPr>
            </w:pPr>
            <w:ins w:id="94" w:author="ZTE" w:date="2024-10-03T13:57:57Z">
              <w:r>
                <w:rPr>
                  <w:rFonts w:eastAsia="Batang"/>
                </w:rPr>
                <w:t>ENUMERATED (true, ...)</w:t>
              </w:r>
            </w:ins>
          </w:p>
        </w:tc>
        <w:tc>
          <w:tcPr>
            <w:tcW w:w="1757" w:type="dxa"/>
          </w:tcPr>
          <w:p>
            <w:pPr>
              <w:pStyle w:val="59"/>
              <w:rPr>
                <w:ins w:id="95" w:author="ZTE" w:date="2024-10-03T13:57:43Z"/>
                <w:rFonts w:hint="eastAsia" w:eastAsia="宋体"/>
                <w:lang w:val="en-US" w:eastAsia="zh-CN"/>
              </w:rPr>
            </w:pPr>
            <w:ins w:id="96" w:author="ZTE" w:date="2024-10-03T13:57:43Z">
              <w:r>
                <w:rPr>
                  <w:rFonts w:hint="eastAsia" w:eastAsia="宋体"/>
                  <w:lang w:val="en-US" w:eastAsia="zh-CN"/>
                </w:rPr>
                <w:t xml:space="preserve">Indicates the NG interface is </w:t>
              </w:r>
            </w:ins>
            <w:ins w:id="97" w:author="ZTE" w:date="2024-10-03T13:57:48Z">
              <w:r>
                <w:rPr>
                  <w:rFonts w:hint="eastAsia" w:eastAsia="宋体"/>
                  <w:lang w:val="en-US" w:eastAsia="zh-CN"/>
                </w:rPr>
                <w:t>re</w:t>
              </w:r>
            </w:ins>
            <w:ins w:id="98" w:author="ZTE" w:date="2024-10-03T13:57:49Z">
              <w:r>
                <w:rPr>
                  <w:rFonts w:hint="eastAsia" w:eastAsia="宋体"/>
                  <w:lang w:val="en-US" w:eastAsia="zh-CN"/>
                </w:rPr>
                <w:t>sum</w:t>
              </w:r>
            </w:ins>
            <w:ins w:id="99" w:author="ZTE" w:date="2024-10-03T13:57:50Z">
              <w:r>
                <w:rPr>
                  <w:rFonts w:hint="eastAsia" w:eastAsia="宋体"/>
                  <w:lang w:val="en-US" w:eastAsia="zh-CN"/>
                </w:rPr>
                <w:t>ed</w:t>
              </w:r>
            </w:ins>
            <w:ins w:id="100" w:author="ZTE" w:date="2024-10-03T13:57:43Z">
              <w:r>
                <w:rPr>
                  <w:rFonts w:hint="eastAsia" w:eastAsia="宋体"/>
                  <w:lang w:val="en-US" w:eastAsia="zh-CN"/>
                </w:rPr>
                <w:t>.</w:t>
              </w:r>
            </w:ins>
          </w:p>
          <w:p>
            <w:pPr>
              <w:pStyle w:val="59"/>
              <w:rPr>
                <w:ins w:id="101" w:author="ZTE" w:date="2024-10-03T13:56:24Z"/>
                <w:rFonts w:hint="eastAsia" w:eastAsia="宋体"/>
                <w:lang w:val="en-US" w:eastAsia="zh-CN"/>
              </w:rPr>
            </w:pPr>
            <w:ins w:id="102" w:author="ZTE" w:date="2024-10-03T13:57:43Z">
              <w:r>
                <w:rPr>
                  <w:rFonts w:eastAsia="宋体" w:cs="Arial"/>
                  <w:szCs w:val="18"/>
                  <w:lang w:eastAsia="ja-JP"/>
                </w:rPr>
                <w:t>This IE only applies to NTN.</w:t>
              </w:r>
            </w:ins>
          </w:p>
        </w:tc>
        <w:tc>
          <w:tcPr>
            <w:tcW w:w="1080" w:type="dxa"/>
          </w:tcPr>
          <w:p>
            <w:pPr>
              <w:pStyle w:val="58"/>
              <w:rPr>
                <w:ins w:id="103" w:author="ZTE" w:date="2024-10-03T13:56:24Z"/>
                <w:szCs w:val="18"/>
                <w:lang w:eastAsia="ja-JP"/>
              </w:rPr>
            </w:pPr>
            <w:ins w:id="104" w:author="ZTE" w:date="2024-10-03T13:58:00Z">
              <w:r>
                <w:rPr>
                  <w:szCs w:val="18"/>
                  <w:lang w:eastAsia="ja-JP"/>
                </w:rPr>
                <w:t>YES</w:t>
              </w:r>
            </w:ins>
          </w:p>
        </w:tc>
        <w:tc>
          <w:tcPr>
            <w:tcW w:w="1080" w:type="dxa"/>
          </w:tcPr>
          <w:p>
            <w:pPr>
              <w:pStyle w:val="58"/>
              <w:rPr>
                <w:ins w:id="105" w:author="ZTE" w:date="2024-10-03T13:56:24Z"/>
                <w:szCs w:val="18"/>
                <w:lang w:eastAsia="ja-JP"/>
              </w:rPr>
            </w:pPr>
            <w:ins w:id="106" w:author="ZTE" w:date="2024-10-03T13:58:05Z">
              <w:r>
                <w:rPr>
                  <w:szCs w:val="18"/>
                  <w:lang w:eastAsia="ja-JP"/>
                </w:rPr>
                <w:t>ignore</w:t>
              </w:r>
            </w:ins>
          </w:p>
        </w:tc>
      </w:tr>
    </w:tbl>
    <w:p/>
    <w:tbl>
      <w:tblPr>
        <w:tblStyle w:val="44"/>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7"/>
              <w:rPr>
                <w:rFonts w:cs="Arial"/>
                <w:lang w:eastAsia="ja-JP"/>
              </w:rPr>
            </w:pPr>
            <w:r>
              <w:rPr>
                <w:rFonts w:cs="Arial"/>
                <w:lang w:eastAsia="ja-JP"/>
              </w:rPr>
              <w:t>Range bound</w:t>
            </w:r>
          </w:p>
        </w:tc>
        <w:tc>
          <w:tcPr>
            <w:tcW w:w="6519" w:type="dxa"/>
          </w:tcPr>
          <w:p>
            <w:pPr>
              <w:pStyle w:val="57"/>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9"/>
              <w:rPr>
                <w:rFonts w:cs="Arial"/>
                <w:lang w:eastAsia="ja-JP"/>
              </w:rPr>
            </w:pPr>
            <w:r>
              <w:rPr>
                <w:lang w:eastAsia="ja-JP"/>
              </w:rPr>
              <w:t>maxnoofTACs</w:t>
            </w:r>
          </w:p>
        </w:tc>
        <w:tc>
          <w:tcPr>
            <w:tcW w:w="6519" w:type="dxa"/>
          </w:tcPr>
          <w:p>
            <w:pPr>
              <w:pStyle w:val="59"/>
              <w:rPr>
                <w:rFonts w:cs="Arial"/>
                <w:lang w:eastAsia="ja-JP"/>
              </w:rPr>
            </w:pPr>
            <w:r>
              <w:rPr>
                <w:rFonts w:cs="Arial"/>
                <w:lang w:eastAsia="ja-JP"/>
              </w:rPr>
              <w:t>Maximum no. of TACs. Value is 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9"/>
              <w:rPr>
                <w:lang w:eastAsia="ja-JP"/>
              </w:rPr>
            </w:pPr>
            <w:r>
              <w:rPr>
                <w:lang w:eastAsia="ja-JP"/>
              </w:rPr>
              <w:t>maxnoofBPLMNs</w:t>
            </w:r>
          </w:p>
        </w:tc>
        <w:tc>
          <w:tcPr>
            <w:tcW w:w="6519" w:type="dxa"/>
          </w:tcPr>
          <w:p>
            <w:pPr>
              <w:pStyle w:val="59"/>
              <w:rPr>
                <w:rFonts w:cs="Arial"/>
                <w:lang w:eastAsia="ja-JP"/>
              </w:rPr>
            </w:pPr>
            <w:r>
              <w:rPr>
                <w:rFonts w:cs="Arial"/>
                <w:lang w:eastAsia="ja-JP"/>
              </w:rPr>
              <w:t>Maximum no. of Broadcast PLMNs. Value is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9"/>
              <w:rPr>
                <w:i/>
                <w:lang w:eastAsia="ja-JP"/>
              </w:rPr>
            </w:pPr>
            <w:r>
              <w:rPr>
                <w:rFonts w:cs="Arial"/>
                <w:lang w:eastAsia="zh-CN"/>
              </w:rPr>
              <w:t>maxnoofTNLAssociations</w:t>
            </w:r>
          </w:p>
        </w:tc>
        <w:tc>
          <w:tcPr>
            <w:tcW w:w="6519" w:type="dxa"/>
          </w:tcPr>
          <w:p>
            <w:pPr>
              <w:pStyle w:val="59"/>
              <w:rPr>
                <w:rFonts w:cs="Arial"/>
                <w:lang w:eastAsia="ja-JP"/>
              </w:rPr>
            </w:pPr>
            <w:r>
              <w:rPr>
                <w:rFonts w:cs="Arial"/>
                <w:szCs w:val="18"/>
                <w:lang w:val="en-US" w:eastAsia="zh-CN"/>
              </w:rPr>
              <w:t>Maximum no. of TNL Associations between the NG-RAN node and the AMF. Value is 32.</w:t>
            </w:r>
          </w:p>
        </w:tc>
      </w:tr>
    </w:tbl>
    <w:p>
      <w:pPr>
        <w:pStyle w:val="40"/>
        <w:keepNext w:val="0"/>
        <w:keepLines w:val="0"/>
        <w:widowControl/>
        <w:suppressLineNumbers w:val="0"/>
        <w:spacing w:before="0" w:beforeAutospacing="0" w:after="180" w:afterAutospacing="0"/>
        <w:ind w:left="0" w:right="0"/>
        <w:jc w:val="both"/>
        <w:rPr>
          <w:rFonts w:hint="default" w:ascii="Times New Roman" w:hAnsi="Times New Roman" w:eastAsia="Times New Roman" w:cs="Times New Roman"/>
          <w:color w:val="FF0000"/>
          <w:kern w:val="0"/>
          <w:sz w:val="20"/>
          <w:szCs w:val="20"/>
          <w:lang w:val="en-US" w:eastAsia="zh-CN" w:bidi="ar"/>
        </w:rPr>
      </w:pPr>
    </w:p>
    <w:p>
      <w:pPr>
        <w:pStyle w:val="40"/>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&lt;&lt;&lt;&lt;&lt;&lt;&lt;&lt;&lt;&lt;&lt;&lt;&lt;&lt;&lt;&lt;&lt;&lt;&lt;&lt;</w:t>
      </w:r>
      <w:r>
        <w:rPr>
          <w:rFonts w:hint="eastAsia" w:ascii="Times New Roman" w:hAnsi="Times New Roman" w:eastAsia="Times New Roman" w:cs="Times New Roman"/>
          <w:color w:val="FF0000"/>
          <w:kern w:val="0"/>
          <w:sz w:val="20"/>
          <w:szCs w:val="20"/>
          <w:lang w:val="en-US" w:eastAsia="zh-CN" w:bidi="ar"/>
        </w:rPr>
        <w:t>End of</w:t>
      </w:r>
      <w:r>
        <w:rPr>
          <w:rFonts w:hint="default" w:ascii="Times New Roman" w:hAnsi="Times New Roman" w:eastAsia="Times New Roman" w:cs="Times New Roman"/>
          <w:color w:val="FF0000"/>
          <w:kern w:val="0"/>
          <w:sz w:val="20"/>
          <w:szCs w:val="20"/>
          <w:lang w:val="en-US" w:eastAsia="zh-CN" w:bidi="ar"/>
        </w:rPr>
        <w:t xml:space="preserve"> Change</w:t>
      </w:r>
      <w:r>
        <w:rPr>
          <w:rFonts w:hint="eastAsia" w:ascii="Times New Roman" w:hAnsi="Times New Roman" w:eastAsia="Times New Roman" w:cs="Times New Roman"/>
          <w:color w:val="FF0000"/>
          <w:kern w:val="0"/>
          <w:sz w:val="20"/>
          <w:szCs w:val="20"/>
          <w:lang w:val="en-US" w:eastAsia="zh-CN" w:bidi="ar"/>
        </w:rPr>
        <w:t>s</w:t>
      </w:r>
      <w:r>
        <w:rPr>
          <w:rFonts w:hint="default" w:ascii="Times New Roman" w:hAnsi="Times New Roman" w:eastAsia="Times New Roman" w:cs="Times New Roman"/>
          <w:color w:val="FF0000"/>
          <w:kern w:val="0"/>
          <w:sz w:val="20"/>
          <w:szCs w:val="20"/>
          <w:lang w:val="en-US" w:eastAsia="zh-CN" w:bidi="ar"/>
        </w:rPr>
        <w:t xml:space="preserve"> &gt;&gt;&gt;&gt;&gt;&gt;&gt;&gt;&gt;&gt;&gt;&gt;&gt;&gt;&gt;&gt;&gt;&gt;&gt;&gt;</w:t>
      </w:r>
    </w:p>
    <w:p>
      <w:pPr>
        <w:overflowPunct w:val="0"/>
        <w:autoSpaceDE w:val="0"/>
        <w:autoSpaceDN w:val="0"/>
        <w:adjustRightInd w:val="0"/>
        <w:spacing w:after="120"/>
        <w:textAlignment w:val="baseline"/>
        <w:rPr>
          <w:rFonts w:hint="default" w:ascii="Arial" w:hAnsi="Arial" w:eastAsia="宋体" w:cs="Arial"/>
          <w:szCs w:val="15"/>
          <w:highlight w:val="yellow"/>
          <w:lang w:val="en-US" w:eastAsia="zh-CN"/>
        </w:rPr>
      </w:pPr>
      <w:r>
        <w:rPr>
          <w:rFonts w:hint="eastAsia" w:ascii="Arial" w:hAnsi="Arial" w:eastAsia="宋体" w:cs="Arial"/>
          <w:szCs w:val="15"/>
          <w:highlight w:val="yellow"/>
          <w:lang w:val="en-US" w:eastAsia="zh-CN"/>
        </w:rPr>
        <w:t>ASN.1 part will be added later</w:t>
      </w: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D69D0C"/>
    <w:multiLevelType w:val="singleLevel"/>
    <w:tmpl w:val="03D69D0C"/>
    <w:lvl w:ilvl="0" w:tentative="0">
      <w:start w:val="1"/>
      <w:numFmt w:val="decimal"/>
      <w:suff w:val="space"/>
      <w:lvlText w:val="[%1]"/>
      <w:lvlJc w:val="left"/>
      <w:rPr>
        <w:rFonts w:hint="default" w:ascii="Arial" w:hAnsi="Arial" w:cs="Arial"/>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B77"/>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319E"/>
    <w:rsid w:val="00353346"/>
    <w:rsid w:val="00376EE0"/>
    <w:rsid w:val="00392B19"/>
    <w:rsid w:val="00395B77"/>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32EE"/>
    <w:rsid w:val="00477480"/>
    <w:rsid w:val="00477891"/>
    <w:rsid w:val="004839DB"/>
    <w:rsid w:val="004865D4"/>
    <w:rsid w:val="004A1950"/>
    <w:rsid w:val="004A20E3"/>
    <w:rsid w:val="004B75B7"/>
    <w:rsid w:val="004C41EB"/>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06A92"/>
    <w:rsid w:val="00913222"/>
    <w:rsid w:val="00916443"/>
    <w:rsid w:val="00917C9F"/>
    <w:rsid w:val="00936638"/>
    <w:rsid w:val="00955FBC"/>
    <w:rsid w:val="00972525"/>
    <w:rsid w:val="009777D9"/>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344B"/>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92B61"/>
    <w:rsid w:val="00FA55A0"/>
    <w:rsid w:val="00FB6386"/>
    <w:rsid w:val="00FB7DE3"/>
    <w:rsid w:val="00FE006E"/>
    <w:rsid w:val="00FE57B3"/>
    <w:rsid w:val="01805634"/>
    <w:rsid w:val="02324214"/>
    <w:rsid w:val="02B43A7B"/>
    <w:rsid w:val="02B6410D"/>
    <w:rsid w:val="04AF3F3E"/>
    <w:rsid w:val="093150BB"/>
    <w:rsid w:val="09740087"/>
    <w:rsid w:val="0A1E5028"/>
    <w:rsid w:val="0E3136E6"/>
    <w:rsid w:val="0E3E5A66"/>
    <w:rsid w:val="0E9653EB"/>
    <w:rsid w:val="0EB605BF"/>
    <w:rsid w:val="0EC05A14"/>
    <w:rsid w:val="0F16768D"/>
    <w:rsid w:val="11793C9A"/>
    <w:rsid w:val="118333DA"/>
    <w:rsid w:val="13792BAA"/>
    <w:rsid w:val="14D00E04"/>
    <w:rsid w:val="15A20725"/>
    <w:rsid w:val="16820D5D"/>
    <w:rsid w:val="16CE0C48"/>
    <w:rsid w:val="1A0466FB"/>
    <w:rsid w:val="1C2D35B9"/>
    <w:rsid w:val="1D155476"/>
    <w:rsid w:val="20F3048E"/>
    <w:rsid w:val="21285BC2"/>
    <w:rsid w:val="21535177"/>
    <w:rsid w:val="23082C82"/>
    <w:rsid w:val="23545058"/>
    <w:rsid w:val="262124A9"/>
    <w:rsid w:val="26A22470"/>
    <w:rsid w:val="27F3215F"/>
    <w:rsid w:val="28637FC4"/>
    <w:rsid w:val="2AC30141"/>
    <w:rsid w:val="2CE25BA2"/>
    <w:rsid w:val="2E052AC8"/>
    <w:rsid w:val="2E0820D9"/>
    <w:rsid w:val="2E5A421D"/>
    <w:rsid w:val="2F223451"/>
    <w:rsid w:val="307677A1"/>
    <w:rsid w:val="30CB3834"/>
    <w:rsid w:val="315B4657"/>
    <w:rsid w:val="315E1A2C"/>
    <w:rsid w:val="3213537B"/>
    <w:rsid w:val="33FF6796"/>
    <w:rsid w:val="343C414D"/>
    <w:rsid w:val="3508037E"/>
    <w:rsid w:val="35210BF3"/>
    <w:rsid w:val="35630EFA"/>
    <w:rsid w:val="367F46EA"/>
    <w:rsid w:val="36DB3FDE"/>
    <w:rsid w:val="3A5B0F85"/>
    <w:rsid w:val="3CB536C8"/>
    <w:rsid w:val="3D3E6E28"/>
    <w:rsid w:val="3D903463"/>
    <w:rsid w:val="3E313BCA"/>
    <w:rsid w:val="3EB90BDA"/>
    <w:rsid w:val="40B31123"/>
    <w:rsid w:val="41497E94"/>
    <w:rsid w:val="415F38FC"/>
    <w:rsid w:val="41855949"/>
    <w:rsid w:val="425A3FF2"/>
    <w:rsid w:val="458B6562"/>
    <w:rsid w:val="460D4D57"/>
    <w:rsid w:val="469938F6"/>
    <w:rsid w:val="493D64F1"/>
    <w:rsid w:val="4A5E7DB0"/>
    <w:rsid w:val="4B1879EE"/>
    <w:rsid w:val="4C2F6E91"/>
    <w:rsid w:val="51AC1FE5"/>
    <w:rsid w:val="52004885"/>
    <w:rsid w:val="57B10770"/>
    <w:rsid w:val="5A8D75A7"/>
    <w:rsid w:val="5BA31801"/>
    <w:rsid w:val="5CE93BF4"/>
    <w:rsid w:val="5E801B8A"/>
    <w:rsid w:val="5ECD7994"/>
    <w:rsid w:val="5F58247F"/>
    <w:rsid w:val="5F8E5CD6"/>
    <w:rsid w:val="6010771C"/>
    <w:rsid w:val="618E5DE8"/>
    <w:rsid w:val="62B9609B"/>
    <w:rsid w:val="64AB0FD3"/>
    <w:rsid w:val="656E746E"/>
    <w:rsid w:val="656F1C10"/>
    <w:rsid w:val="669069E8"/>
    <w:rsid w:val="68441265"/>
    <w:rsid w:val="688D6F0D"/>
    <w:rsid w:val="6970652E"/>
    <w:rsid w:val="6B2A73F3"/>
    <w:rsid w:val="6B9F2C01"/>
    <w:rsid w:val="6BFA4652"/>
    <w:rsid w:val="6CE25ECD"/>
    <w:rsid w:val="6D950682"/>
    <w:rsid w:val="6E3A0B0C"/>
    <w:rsid w:val="6E9640E8"/>
    <w:rsid w:val="70A873E0"/>
    <w:rsid w:val="71F11DC7"/>
    <w:rsid w:val="72BA191B"/>
    <w:rsid w:val="74E15AC5"/>
    <w:rsid w:val="75CB674E"/>
    <w:rsid w:val="761F67A5"/>
    <w:rsid w:val="76541BA8"/>
    <w:rsid w:val="7A1C28CC"/>
    <w:rsid w:val="7AF23CD6"/>
    <w:rsid w:val="7B0E08A8"/>
    <w:rsid w:val="7B13784B"/>
    <w:rsid w:val="7B722DAC"/>
    <w:rsid w:val="7C821B55"/>
    <w:rsid w:val="7CD948A7"/>
    <w:rsid w:val="7D3B4375"/>
    <w:rsid w:val="7DC61152"/>
    <w:rsid w:val="7E80318C"/>
    <w:rsid w:val="7EE065B1"/>
    <w:rsid w:val="7EE250F5"/>
    <w:rsid w:val="7EE60970"/>
    <w:rsid w:val="7FF01D8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29"/>
    <w:qFormat/>
    <w:uiPriority w:val="0"/>
    <w:pPr>
      <w:pBdr>
        <w:top w:val="none" w:color="auto" w:sz="0" w:space="0"/>
      </w:pBdr>
      <w:spacing w:before="180"/>
      <w:outlineLvl w:val="1"/>
    </w:pPr>
    <w:rPr>
      <w:sz w:val="32"/>
    </w:rPr>
  </w:style>
  <w:style w:type="paragraph" w:styleId="4">
    <w:name w:val="heading 3"/>
    <w:basedOn w:val="3"/>
    <w:next w:val="1"/>
    <w:link w:val="97"/>
    <w:qFormat/>
    <w:uiPriority w:val="0"/>
    <w:pPr>
      <w:spacing w:before="120"/>
      <w:outlineLvl w:val="2"/>
    </w:pPr>
    <w:rPr>
      <w:sz w:val="28"/>
    </w:rPr>
  </w:style>
  <w:style w:type="paragraph" w:styleId="5">
    <w:name w:val="heading 4"/>
    <w:basedOn w:val="4"/>
    <w:next w:val="1"/>
    <w:link w:val="96"/>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8"/>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6"/>
    <w:qFormat/>
    <w:uiPriority w:val="0"/>
    <w:pPr>
      <w:shd w:val="clear" w:color="auto" w:fill="000080"/>
    </w:pPr>
    <w:rPr>
      <w:rFonts w:ascii="Tahoma" w:hAnsi="Tahoma" w:cs="Tahoma"/>
    </w:rPr>
  </w:style>
  <w:style w:type="paragraph" w:styleId="29">
    <w:name w:val="annotation text"/>
    <w:basedOn w:val="1"/>
    <w:link w:val="114"/>
    <w:qFormat/>
    <w:uiPriority w:val="0"/>
  </w:style>
  <w:style w:type="paragraph" w:styleId="30">
    <w:name w:val="Body Text"/>
    <w:basedOn w:val="1"/>
    <w:qFormat/>
    <w:uiPriority w:val="0"/>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53"/>
    <w:qFormat/>
    <w:uiPriority w:val="0"/>
    <w:rPr>
      <w:rFonts w:ascii="Tahoma" w:hAnsi="Tahoma" w:cs="Tahoma"/>
      <w:sz w:val="16"/>
      <w:szCs w:val="16"/>
    </w:rPr>
  </w:style>
  <w:style w:type="paragraph" w:styleId="34">
    <w:name w:val="footer"/>
    <w:basedOn w:val="35"/>
    <w:link w:val="99"/>
    <w:qFormat/>
    <w:uiPriority w:val="0"/>
    <w:pPr>
      <w:jc w:val="center"/>
    </w:pPr>
    <w:rPr>
      <w:i/>
    </w:rPr>
  </w:style>
  <w:style w:type="paragraph" w:styleId="35">
    <w:name w:val="header"/>
    <w:link w:val="90"/>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3"/>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15"/>
    <w:qFormat/>
    <w:uiPriority w:val="0"/>
    <w:rPr>
      <w:b/>
      <w:bCs/>
    </w:rPr>
  </w:style>
  <w:style w:type="table" w:styleId="45">
    <w:name w:val="Table Grid"/>
    <w:basedOn w:val="44"/>
    <w:qFormat/>
    <w:uiPriority w:val="9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0"/>
    <w:rPr>
      <w:b/>
    </w:rPr>
  </w:style>
  <w:style w:type="character" w:styleId="48">
    <w:name w:val="FollowedHyperlink"/>
    <w:qFormat/>
    <w:uiPriority w:val="0"/>
    <w:rPr>
      <w:color w:val="800080"/>
      <w:u w:val="single"/>
    </w:rPr>
  </w:style>
  <w:style w:type="character" w:styleId="49">
    <w:name w:val="Emphasis"/>
    <w:qFormat/>
    <w:uiPriority w:val="0"/>
    <w:rPr>
      <w:i/>
      <w:iCs/>
    </w:rPr>
  </w:style>
  <w:style w:type="character" w:styleId="50">
    <w:name w:val="Hyperlink"/>
    <w:qFormat/>
    <w:uiPriority w:val="0"/>
    <w:rPr>
      <w:color w:val="0000FF"/>
      <w:u w:val="single"/>
    </w:rPr>
  </w:style>
  <w:style w:type="character" w:styleId="51">
    <w:name w:val="annotation reference"/>
    <w:qFormat/>
    <w:uiPriority w:val="0"/>
    <w:rPr>
      <w:sz w:val="16"/>
    </w:rPr>
  </w:style>
  <w:style w:type="character" w:styleId="52">
    <w:name w:val="footnote reference"/>
    <w:qFormat/>
    <w:uiPriority w:val="0"/>
    <w:rPr>
      <w:b/>
      <w:position w:val="6"/>
      <w:sz w:val="16"/>
    </w:rPr>
  </w:style>
  <w:style w:type="character" w:customStyle="1" w:styleId="53">
    <w:name w:val="批注框文本 字符"/>
    <w:link w:val="33"/>
    <w:qFormat/>
    <w:uiPriority w:val="0"/>
    <w:rPr>
      <w:rFonts w:ascii="Tahoma" w:hAnsi="Tahoma" w:cs="Tahoma"/>
      <w:sz w:val="16"/>
      <w:szCs w:val="16"/>
      <w:lang w:val="en-GB"/>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5">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6">
    <w:name w:val="TT"/>
    <w:basedOn w:val="2"/>
    <w:next w:val="1"/>
    <w:qFormat/>
    <w:uiPriority w:val="0"/>
    <w:pPr>
      <w:outlineLvl w:val="9"/>
    </w:pPr>
  </w:style>
  <w:style w:type="paragraph" w:customStyle="1" w:styleId="57">
    <w:name w:val="TAH"/>
    <w:basedOn w:val="58"/>
    <w:link w:val="95"/>
    <w:qFormat/>
    <w:uiPriority w:val="0"/>
    <w:rPr>
      <w:b/>
    </w:rPr>
  </w:style>
  <w:style w:type="paragraph" w:customStyle="1" w:styleId="58">
    <w:name w:val="TAC"/>
    <w:basedOn w:val="59"/>
    <w:link w:val="94"/>
    <w:qFormat/>
    <w:uiPriority w:val="0"/>
    <w:pPr>
      <w:jc w:val="center"/>
    </w:pPr>
  </w:style>
  <w:style w:type="paragraph" w:customStyle="1" w:styleId="59">
    <w:name w:val="TAL"/>
    <w:basedOn w:val="1"/>
    <w:link w:val="93"/>
    <w:qFormat/>
    <w:uiPriority w:val="0"/>
    <w:pPr>
      <w:keepNext/>
      <w:keepLines/>
      <w:spacing w:after="0"/>
    </w:pPr>
    <w:rPr>
      <w:rFonts w:ascii="Arial" w:hAnsi="Arial"/>
      <w:sz w:val="18"/>
    </w:rPr>
  </w:style>
  <w:style w:type="paragraph" w:customStyle="1" w:styleId="60">
    <w:name w:val="TF"/>
    <w:basedOn w:val="61"/>
    <w:link w:val="106"/>
    <w:qFormat/>
    <w:uiPriority w:val="0"/>
    <w:pPr>
      <w:keepNext w:val="0"/>
      <w:spacing w:before="0" w:after="240"/>
    </w:pPr>
  </w:style>
  <w:style w:type="paragraph" w:customStyle="1" w:styleId="61">
    <w:name w:val="TH"/>
    <w:basedOn w:val="1"/>
    <w:link w:val="105"/>
    <w:qFormat/>
    <w:uiPriority w:val="0"/>
    <w:pPr>
      <w:keepNext/>
      <w:keepLines/>
      <w:spacing w:before="60"/>
      <w:jc w:val="center"/>
    </w:pPr>
    <w:rPr>
      <w:rFonts w:ascii="Arial" w:hAnsi="Arial"/>
      <w:b/>
    </w:rPr>
  </w:style>
  <w:style w:type="paragraph" w:customStyle="1" w:styleId="62">
    <w:name w:val="NO"/>
    <w:basedOn w:val="1"/>
    <w:link w:val="100"/>
    <w:qFormat/>
    <w:uiPriority w:val="0"/>
    <w:pPr>
      <w:keepLines/>
      <w:ind w:left="1135" w:hanging="851"/>
    </w:pPr>
  </w:style>
  <w:style w:type="paragraph" w:customStyle="1" w:styleId="63">
    <w:name w:val="EX"/>
    <w:basedOn w:val="1"/>
    <w:link w:val="102"/>
    <w:qFormat/>
    <w:uiPriority w:val="0"/>
    <w:pPr>
      <w:keepLines/>
      <w:ind w:left="1702" w:hanging="1418"/>
    </w:pPr>
  </w:style>
  <w:style w:type="paragraph" w:customStyle="1" w:styleId="64">
    <w:name w:val="FP"/>
    <w:basedOn w:val="1"/>
    <w:qFormat/>
    <w:uiPriority w:val="0"/>
    <w:pPr>
      <w:spacing w:after="0"/>
    </w:pPr>
  </w:style>
  <w:style w:type="paragraph" w:customStyle="1" w:styleId="65">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6">
    <w:name w:val="NW"/>
    <w:basedOn w:val="62"/>
    <w:qFormat/>
    <w:uiPriority w:val="0"/>
    <w:pPr>
      <w:spacing w:after="0"/>
    </w:pPr>
  </w:style>
  <w:style w:type="paragraph" w:customStyle="1" w:styleId="67">
    <w:name w:val="EW"/>
    <w:basedOn w:val="63"/>
    <w:qFormat/>
    <w:uiPriority w:val="0"/>
    <w:pPr>
      <w:spacing w:after="0"/>
    </w:pPr>
  </w:style>
  <w:style w:type="paragraph" w:customStyle="1" w:styleId="68">
    <w:name w:val="EQ"/>
    <w:basedOn w:val="1"/>
    <w:next w:val="1"/>
    <w:qFormat/>
    <w:uiPriority w:val="0"/>
    <w:pPr>
      <w:keepLines/>
      <w:tabs>
        <w:tab w:val="center" w:pos="4536"/>
        <w:tab w:val="right" w:pos="9072"/>
      </w:tabs>
    </w:pPr>
  </w:style>
  <w:style w:type="paragraph" w:customStyle="1" w:styleId="69">
    <w:name w:val="NF"/>
    <w:basedOn w:val="62"/>
    <w:qFormat/>
    <w:uiPriority w:val="0"/>
    <w:pPr>
      <w:keepNext/>
      <w:spacing w:after="0"/>
    </w:pPr>
    <w:rPr>
      <w:rFonts w:ascii="Arial" w:hAnsi="Arial"/>
      <w:sz w:val="18"/>
    </w:rPr>
  </w:style>
  <w:style w:type="paragraph" w:customStyle="1" w:styleId="70">
    <w:name w:val="PL"/>
    <w:link w:val="10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1">
    <w:name w:val="TAR"/>
    <w:basedOn w:val="59"/>
    <w:qFormat/>
    <w:uiPriority w:val="0"/>
    <w:pPr>
      <w:jc w:val="right"/>
    </w:pPr>
  </w:style>
  <w:style w:type="paragraph" w:customStyle="1" w:styleId="72">
    <w:name w:val="TAN"/>
    <w:basedOn w:val="59"/>
    <w:qFormat/>
    <w:uiPriority w:val="0"/>
    <w:pPr>
      <w:ind w:left="851" w:hanging="851"/>
    </w:pPr>
  </w:style>
  <w:style w:type="paragraph" w:customStyle="1" w:styleId="7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5">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7">
    <w:name w:val="ZV"/>
    <w:basedOn w:val="76"/>
    <w:qFormat/>
    <w:uiPriority w:val="0"/>
    <w:pPr>
      <w:framePr w:y="16161"/>
    </w:pPr>
  </w:style>
  <w:style w:type="character" w:customStyle="1" w:styleId="78">
    <w:name w:val="ZGSM"/>
    <w:qFormat/>
    <w:uiPriority w:val="0"/>
  </w:style>
  <w:style w:type="paragraph" w:customStyle="1" w:styleId="79">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0">
    <w:name w:val="Editor's Note"/>
    <w:basedOn w:val="62"/>
    <w:link w:val="104"/>
    <w:qFormat/>
    <w:uiPriority w:val="0"/>
    <w:rPr>
      <w:color w:val="FF0000"/>
    </w:rPr>
  </w:style>
  <w:style w:type="paragraph" w:customStyle="1" w:styleId="81">
    <w:name w:val="B1"/>
    <w:basedOn w:val="14"/>
    <w:link w:val="103"/>
    <w:qFormat/>
    <w:uiPriority w:val="0"/>
  </w:style>
  <w:style w:type="paragraph" w:customStyle="1" w:styleId="82">
    <w:name w:val="B2"/>
    <w:basedOn w:val="13"/>
    <w:link w:val="107"/>
    <w:qFormat/>
    <w:uiPriority w:val="0"/>
  </w:style>
  <w:style w:type="paragraph" w:customStyle="1" w:styleId="83">
    <w:name w:val="B3"/>
    <w:basedOn w:val="12"/>
    <w:link w:val="108"/>
    <w:qFormat/>
    <w:uiPriority w:val="0"/>
  </w:style>
  <w:style w:type="paragraph" w:customStyle="1" w:styleId="84">
    <w:name w:val="B4"/>
    <w:basedOn w:val="38"/>
    <w:qFormat/>
    <w:uiPriority w:val="0"/>
  </w:style>
  <w:style w:type="paragraph" w:customStyle="1" w:styleId="85">
    <w:name w:val="B5"/>
    <w:basedOn w:val="37"/>
    <w:qFormat/>
    <w:uiPriority w:val="0"/>
  </w:style>
  <w:style w:type="paragraph" w:customStyle="1" w:styleId="86">
    <w:name w:val="ZTD"/>
    <w:basedOn w:val="74"/>
    <w:qFormat/>
    <w:uiPriority w:val="0"/>
    <w:pPr>
      <w:framePr w:hRule="auto" w:y="852"/>
    </w:pPr>
    <w:rPr>
      <w:i w:val="0"/>
      <w:sz w:val="40"/>
    </w:rPr>
  </w:style>
  <w:style w:type="paragraph" w:customStyle="1" w:styleId="87">
    <w:name w:val="CR Cover Page"/>
    <w:qFormat/>
    <w:uiPriority w:val="0"/>
    <w:pPr>
      <w:spacing w:after="120"/>
    </w:pPr>
    <w:rPr>
      <w:rFonts w:ascii="Arial" w:hAnsi="Arial" w:eastAsia="Times New Roman" w:cs="Times New Roman"/>
      <w:lang w:val="en-GB" w:eastAsia="en-US" w:bidi="ar-SA"/>
    </w:rPr>
  </w:style>
  <w:style w:type="paragraph" w:customStyle="1" w:styleId="88">
    <w:name w:val="tdoc-header"/>
    <w:qFormat/>
    <w:uiPriority w:val="0"/>
    <w:rPr>
      <w:rFonts w:ascii="Arial" w:hAnsi="Arial" w:eastAsia="Times New Roman" w:cs="Times New Roman"/>
      <w:sz w:val="24"/>
      <w:lang w:val="en-GB" w:eastAsia="en-US" w:bidi="ar-SA"/>
    </w:rPr>
  </w:style>
  <w:style w:type="paragraph" w:customStyle="1" w:styleId="89">
    <w:name w:val="First Change"/>
    <w:basedOn w:val="1"/>
    <w:qFormat/>
    <w:uiPriority w:val="0"/>
    <w:pPr>
      <w:jc w:val="center"/>
    </w:pPr>
    <w:rPr>
      <w:color w:val="FF0000"/>
    </w:rPr>
  </w:style>
  <w:style w:type="character" w:customStyle="1" w:styleId="90">
    <w:name w:val="页眉 字符"/>
    <w:link w:val="35"/>
    <w:qFormat/>
    <w:uiPriority w:val="0"/>
    <w:rPr>
      <w:rFonts w:ascii="Arial" w:hAnsi="Arial"/>
      <w:b/>
      <w:sz w:val="18"/>
      <w:lang w:eastAsia="en-US"/>
    </w:rPr>
  </w:style>
  <w:style w:type="paragraph" w:customStyle="1" w:styleId="91">
    <w:name w:val="a"/>
    <w:basedOn w:val="87"/>
    <w:qFormat/>
    <w:uiPriority w:val="0"/>
    <w:pPr>
      <w:tabs>
        <w:tab w:val="left" w:pos="1985"/>
      </w:tabs>
    </w:pPr>
    <w:rPr>
      <w:rFonts w:cs="Arial"/>
      <w:b/>
      <w:bCs/>
      <w:color w:val="000000"/>
      <w:sz w:val="24"/>
      <w:szCs w:val="24"/>
      <w:lang w:val="en-US"/>
    </w:rPr>
  </w:style>
  <w:style w:type="paragraph" w:customStyle="1" w:styleId="92">
    <w:name w:val="Discussion"/>
    <w:basedOn w:val="1"/>
    <w:qFormat/>
    <w:uiPriority w:val="0"/>
    <w:rPr>
      <w:rFonts w:ascii="Arial" w:hAnsi="Arial" w:cs="Arial"/>
    </w:rPr>
  </w:style>
  <w:style w:type="character" w:customStyle="1" w:styleId="93">
    <w:name w:val="TAL Char"/>
    <w:link w:val="59"/>
    <w:qFormat/>
    <w:uiPriority w:val="0"/>
    <w:rPr>
      <w:rFonts w:ascii="Arial" w:hAnsi="Arial"/>
      <w:sz w:val="18"/>
      <w:lang w:val="en-GB"/>
    </w:rPr>
  </w:style>
  <w:style w:type="character" w:customStyle="1" w:styleId="94">
    <w:name w:val="TAC Char"/>
    <w:link w:val="58"/>
    <w:qFormat/>
    <w:uiPriority w:val="0"/>
    <w:rPr>
      <w:rFonts w:ascii="Arial" w:hAnsi="Arial"/>
      <w:sz w:val="18"/>
      <w:lang w:val="en-GB"/>
    </w:rPr>
  </w:style>
  <w:style w:type="character" w:customStyle="1" w:styleId="95">
    <w:name w:val="TAH Char"/>
    <w:link w:val="57"/>
    <w:qFormat/>
    <w:uiPriority w:val="0"/>
    <w:rPr>
      <w:rFonts w:ascii="Arial" w:hAnsi="Arial"/>
      <w:b/>
      <w:sz w:val="18"/>
      <w:lang w:val="en-GB"/>
    </w:rPr>
  </w:style>
  <w:style w:type="character" w:customStyle="1" w:styleId="96">
    <w:name w:val="标题 4 字符"/>
    <w:link w:val="5"/>
    <w:qFormat/>
    <w:uiPriority w:val="0"/>
    <w:rPr>
      <w:rFonts w:ascii="Arial" w:hAnsi="Arial"/>
      <w:sz w:val="24"/>
      <w:lang w:val="en-GB"/>
    </w:rPr>
  </w:style>
  <w:style w:type="character" w:customStyle="1" w:styleId="97">
    <w:name w:val="标题 3 字符"/>
    <w:link w:val="4"/>
    <w:qFormat/>
    <w:uiPriority w:val="0"/>
    <w:rPr>
      <w:rFonts w:ascii="Arial" w:hAnsi="Arial"/>
      <w:sz w:val="28"/>
      <w:lang w:val="en-GB"/>
    </w:rPr>
  </w:style>
  <w:style w:type="character" w:customStyle="1" w:styleId="98">
    <w:name w:val="标题 6 字符"/>
    <w:link w:val="7"/>
    <w:qFormat/>
    <w:uiPriority w:val="0"/>
    <w:rPr>
      <w:rFonts w:ascii="Arial" w:hAnsi="Arial"/>
      <w:lang w:val="en-GB"/>
    </w:rPr>
  </w:style>
  <w:style w:type="character" w:customStyle="1" w:styleId="99">
    <w:name w:val="页脚 字符"/>
    <w:link w:val="34"/>
    <w:qFormat/>
    <w:uiPriority w:val="0"/>
    <w:rPr>
      <w:rFonts w:ascii="Arial" w:hAnsi="Arial"/>
      <w:b/>
      <w:i/>
      <w:sz w:val="18"/>
      <w:lang w:val="en-GB"/>
    </w:rPr>
  </w:style>
  <w:style w:type="character" w:customStyle="1" w:styleId="100">
    <w:name w:val="NO Char"/>
    <w:link w:val="62"/>
    <w:qFormat/>
    <w:uiPriority w:val="0"/>
    <w:rPr>
      <w:rFonts w:ascii="Times New Roman" w:hAnsi="Times New Roman"/>
      <w:lang w:val="en-GB"/>
    </w:rPr>
  </w:style>
  <w:style w:type="character" w:customStyle="1" w:styleId="101">
    <w:name w:val="PL Char"/>
    <w:link w:val="70"/>
    <w:qFormat/>
    <w:uiPriority w:val="0"/>
    <w:rPr>
      <w:rFonts w:ascii="Courier New" w:hAnsi="Courier New"/>
      <w:sz w:val="16"/>
      <w:lang w:val="en-GB"/>
    </w:rPr>
  </w:style>
  <w:style w:type="character" w:customStyle="1" w:styleId="102">
    <w:name w:val="EX Char"/>
    <w:link w:val="63"/>
    <w:qFormat/>
    <w:uiPriority w:val="0"/>
    <w:rPr>
      <w:rFonts w:ascii="Times New Roman" w:hAnsi="Times New Roman"/>
      <w:lang w:val="en-GB"/>
    </w:rPr>
  </w:style>
  <w:style w:type="character" w:customStyle="1" w:styleId="103">
    <w:name w:val="B1 Char"/>
    <w:link w:val="81"/>
    <w:qFormat/>
    <w:uiPriority w:val="0"/>
    <w:rPr>
      <w:rFonts w:ascii="Times New Roman" w:hAnsi="Times New Roman"/>
      <w:lang w:val="en-GB"/>
    </w:rPr>
  </w:style>
  <w:style w:type="character" w:customStyle="1" w:styleId="104">
    <w:name w:val="Editor's Note Char"/>
    <w:link w:val="80"/>
    <w:qFormat/>
    <w:uiPriority w:val="0"/>
    <w:rPr>
      <w:rFonts w:ascii="Times New Roman" w:hAnsi="Times New Roman"/>
      <w:color w:val="FF0000"/>
      <w:lang w:val="en-GB"/>
    </w:rPr>
  </w:style>
  <w:style w:type="character" w:customStyle="1" w:styleId="105">
    <w:name w:val="TH Char"/>
    <w:link w:val="61"/>
    <w:qFormat/>
    <w:uiPriority w:val="0"/>
    <w:rPr>
      <w:rFonts w:ascii="Arial" w:hAnsi="Arial"/>
      <w:b/>
      <w:lang w:val="en-GB"/>
    </w:rPr>
  </w:style>
  <w:style w:type="character" w:customStyle="1" w:styleId="106">
    <w:name w:val="TF Char"/>
    <w:link w:val="60"/>
    <w:qFormat/>
    <w:uiPriority w:val="0"/>
    <w:rPr>
      <w:rFonts w:ascii="Arial" w:hAnsi="Arial"/>
      <w:b/>
      <w:lang w:val="en-GB"/>
    </w:rPr>
  </w:style>
  <w:style w:type="character" w:customStyle="1" w:styleId="107">
    <w:name w:val="B2 Char"/>
    <w:link w:val="82"/>
    <w:qFormat/>
    <w:uiPriority w:val="0"/>
    <w:rPr>
      <w:rFonts w:ascii="Times New Roman" w:hAnsi="Times New Roman"/>
      <w:lang w:val="en-GB"/>
    </w:rPr>
  </w:style>
  <w:style w:type="character" w:customStyle="1" w:styleId="108">
    <w:name w:val="B3 Char"/>
    <w:link w:val="83"/>
    <w:qFormat/>
    <w:uiPriority w:val="0"/>
    <w:rPr>
      <w:rFonts w:ascii="Times New Roman" w:hAnsi="Times New Roman"/>
      <w:lang w:val="en-GB"/>
    </w:rPr>
  </w:style>
  <w:style w:type="paragraph" w:customStyle="1" w:styleId="109">
    <w:name w:val="TAJ"/>
    <w:basedOn w:val="61"/>
    <w:qFormat/>
    <w:uiPriority w:val="0"/>
    <w:pPr>
      <w:overflowPunct w:val="0"/>
      <w:autoSpaceDE w:val="0"/>
      <w:autoSpaceDN w:val="0"/>
      <w:adjustRightInd w:val="0"/>
      <w:textAlignment w:val="baseline"/>
    </w:pPr>
  </w:style>
  <w:style w:type="paragraph" w:customStyle="1" w:styleId="110">
    <w:name w:val="Guidance"/>
    <w:basedOn w:val="1"/>
    <w:qFormat/>
    <w:uiPriority w:val="0"/>
    <w:pPr>
      <w:overflowPunct w:val="0"/>
      <w:autoSpaceDE w:val="0"/>
      <w:autoSpaceDN w:val="0"/>
      <w:adjustRightInd w:val="0"/>
      <w:textAlignment w:val="baseline"/>
    </w:pPr>
    <w:rPr>
      <w:i/>
      <w:color w:val="0000FF"/>
    </w:rPr>
  </w:style>
  <w:style w:type="paragraph" w:customStyle="1" w:styleId="111">
    <w:name w:val="修订1"/>
    <w:hidden/>
    <w:semiHidden/>
    <w:qFormat/>
    <w:uiPriority w:val="99"/>
    <w:rPr>
      <w:rFonts w:ascii="Times New Roman" w:hAnsi="Times New Roman" w:eastAsia="Times New Roman" w:cs="Times New Roman"/>
      <w:lang w:val="en-GB" w:eastAsia="en-US" w:bidi="ar-SA"/>
    </w:rPr>
  </w:style>
  <w:style w:type="character" w:customStyle="1" w:styleId="112">
    <w:name w:val="@他1"/>
    <w:semiHidden/>
    <w:unhideWhenUsed/>
    <w:qFormat/>
    <w:uiPriority w:val="99"/>
    <w:rPr>
      <w:color w:val="2B579A"/>
      <w:shd w:val="clear" w:color="auto" w:fill="E6E6E6"/>
    </w:rPr>
  </w:style>
  <w:style w:type="character" w:customStyle="1" w:styleId="113">
    <w:name w:val="脚注文本 字符"/>
    <w:link w:val="36"/>
    <w:qFormat/>
    <w:uiPriority w:val="0"/>
    <w:rPr>
      <w:rFonts w:ascii="Times New Roman" w:hAnsi="Times New Roman"/>
      <w:sz w:val="16"/>
      <w:lang w:val="en-GB"/>
    </w:rPr>
  </w:style>
  <w:style w:type="character" w:customStyle="1" w:styleId="114">
    <w:name w:val="批注文字 字符"/>
    <w:link w:val="29"/>
    <w:qFormat/>
    <w:uiPriority w:val="0"/>
    <w:rPr>
      <w:rFonts w:ascii="Times New Roman" w:hAnsi="Times New Roman"/>
      <w:lang w:val="en-GB"/>
    </w:rPr>
  </w:style>
  <w:style w:type="character" w:customStyle="1" w:styleId="115">
    <w:name w:val="批注主题 字符"/>
    <w:link w:val="43"/>
    <w:qFormat/>
    <w:uiPriority w:val="0"/>
    <w:rPr>
      <w:rFonts w:ascii="Times New Roman" w:hAnsi="Times New Roman"/>
      <w:b/>
      <w:bCs/>
      <w:lang w:val="en-GB"/>
    </w:rPr>
  </w:style>
  <w:style w:type="character" w:customStyle="1" w:styleId="116">
    <w:name w:val="文档结构图 字符"/>
    <w:link w:val="28"/>
    <w:qFormat/>
    <w:uiPriority w:val="0"/>
    <w:rPr>
      <w:rFonts w:ascii="Tahoma" w:hAnsi="Tahoma" w:cs="Tahoma"/>
      <w:shd w:val="clear" w:color="auto" w:fill="000080"/>
      <w:lang w:val="en-GB"/>
    </w:rPr>
  </w:style>
  <w:style w:type="paragraph" w:customStyle="1" w:styleId="117">
    <w:name w:val="Discusson B1"/>
    <w:basedOn w:val="92"/>
    <w:qFormat/>
    <w:uiPriority w:val="0"/>
    <w:pPr>
      <w:ind w:left="567" w:hanging="283"/>
    </w:pPr>
  </w:style>
  <w:style w:type="paragraph" w:customStyle="1" w:styleId="118">
    <w:name w:val="Discussion B2"/>
    <w:basedOn w:val="117"/>
    <w:qFormat/>
    <w:uiPriority w:val="0"/>
    <w:pPr>
      <w:ind w:left="851"/>
    </w:pPr>
  </w:style>
  <w:style w:type="character" w:customStyle="1" w:styleId="119">
    <w:name w:val="未处理的提及1"/>
    <w:basedOn w:val="46"/>
    <w:semiHidden/>
    <w:unhideWhenUsed/>
    <w:qFormat/>
    <w:uiPriority w:val="99"/>
    <w:rPr>
      <w:color w:val="605E5C"/>
      <w:shd w:val="clear" w:color="auto" w:fill="E1DFDD"/>
    </w:rPr>
  </w:style>
  <w:style w:type="paragraph" w:customStyle="1" w:styleId="120">
    <w:name w:val="3gpp title (city + tdoc number)"/>
    <w:basedOn w:val="35"/>
    <w:qFormat/>
    <w:uiPriority w:val="0"/>
    <w:pPr>
      <w:tabs>
        <w:tab w:val="right" w:pos="9923"/>
      </w:tabs>
      <w:ind w:right="-7"/>
    </w:pPr>
    <w:rPr>
      <w:rFonts w:cs="Arial"/>
      <w:bCs/>
      <w:sz w:val="24"/>
    </w:rPr>
  </w:style>
  <w:style w:type="paragraph" w:customStyle="1" w:styleId="121">
    <w:name w:val="_Style 2"/>
    <w:basedOn w:val="1"/>
    <w:qFormat/>
    <w:uiPriority w:val="1"/>
    <w:pPr>
      <w:spacing w:after="0" w:line="240" w:lineRule="auto"/>
    </w:pPr>
    <w:rPr>
      <w:rFonts w:eastAsia="Calibri"/>
      <w:lang w:val="en-GB" w:eastAsia="en-GB"/>
    </w:rPr>
  </w:style>
  <w:style w:type="paragraph" w:customStyle="1" w:styleId="122">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 w:type="paragraph" w:customStyle="1" w:styleId="123">
    <w:name w:val="TAL + Left:  1 cm"/>
    <w:basedOn w:val="59"/>
    <w:qFormat/>
    <w:uiPriority w:val="0"/>
    <w:pPr>
      <w:overflowPunct w:val="0"/>
      <w:autoSpaceDE w:val="0"/>
      <w:autoSpaceDN w:val="0"/>
      <w:adjustRightInd w:val="0"/>
      <w:ind w:left="567"/>
      <w:textAlignment w:val="baseline"/>
    </w:pPr>
    <w:rPr>
      <w:lang w:eastAsia="en-GB"/>
    </w:rPr>
  </w:style>
  <w:style w:type="paragraph" w:customStyle="1" w:styleId="124">
    <w:name w:val="Source"/>
    <w:basedOn w:val="1"/>
    <w:qFormat/>
    <w:uiPriority w:val="0"/>
    <w:pPr>
      <w:spacing w:after="60"/>
      <w:ind w:left="1985" w:hanging="1985"/>
    </w:pPr>
    <w:rPr>
      <w:rFonts w:ascii="Arial" w:hAnsi="Arial" w:cs="Arial"/>
      <w:b/>
    </w:rPr>
  </w:style>
  <w:style w:type="paragraph" w:customStyle="1" w:styleId="125">
    <w:name w:val="Contact"/>
    <w:basedOn w:val="5"/>
    <w:qFormat/>
    <w:uiPriority w:val="0"/>
    <w:pPr>
      <w:keepNext w:val="0"/>
      <w:keepLines w:val="0"/>
      <w:numPr>
        <w:ilvl w:val="0"/>
        <w:numId w:val="0"/>
      </w:numPr>
      <w:tabs>
        <w:tab w:val="left" w:pos="2268"/>
        <w:tab w:val="left" w:pos="2694"/>
      </w:tabs>
      <w:spacing w:before="0"/>
      <w:ind w:left="567" w:hanging="864"/>
    </w:pPr>
    <w:rPr>
      <w:rFonts w:ascii="Times New Roman" w:hAnsi="Times New Roman" w:cs="Arial"/>
    </w:rPr>
  </w:style>
  <w:style w:type="paragraph" w:customStyle="1" w:styleId="126">
    <w:name w:val="TAL + Left:  050 cm"/>
    <w:basedOn w:val="59"/>
    <w:qFormat/>
    <w:uiPriority w:val="0"/>
    <w:pPr>
      <w:overflowPunct w:val="0"/>
      <w:autoSpaceDE w:val="0"/>
      <w:autoSpaceDN w:val="0"/>
      <w:adjustRightInd w:val="0"/>
      <w:spacing w:line="0" w:lineRule="atLeast"/>
      <w:ind w:left="284"/>
      <w:textAlignment w:val="baseline"/>
    </w:pPr>
    <w:rPr>
      <w:rFonts w:eastAsia="Times New Roman"/>
      <w:lang w:val="en-GB" w:eastAsia="en-GB"/>
    </w:rPr>
  </w:style>
  <w:style w:type="paragraph" w:customStyle="1" w:styleId="127">
    <w:name w:val="TAL + Left:  0"/>
    <w:basedOn w:val="59"/>
    <w:qFormat/>
    <w:uiPriority w:val="0"/>
    <w:pPr>
      <w:overflowPunct w:val="0"/>
      <w:autoSpaceDE w:val="0"/>
      <w:autoSpaceDN w:val="0"/>
      <w:adjustRightInd w:val="0"/>
      <w:spacing w:line="0" w:lineRule="atLeast"/>
      <w:ind w:left="142"/>
      <w:textAlignment w:val="baseline"/>
    </w:pPr>
    <w:rPr>
      <w:rFonts w:eastAsia="Times New Roman"/>
      <w:lang w:val="en-GB" w:eastAsia="en-GB"/>
    </w:rPr>
  </w:style>
  <w:style w:type="paragraph" w:styleId="128">
    <w:name w:val="List Paragraph"/>
    <w:basedOn w:val="1"/>
    <w:qFormat/>
    <w:uiPriority w:val="99"/>
    <w:pPr>
      <w:ind w:left="720"/>
      <w:contextualSpacing/>
    </w:pPr>
  </w:style>
  <w:style w:type="character" w:customStyle="1" w:styleId="129">
    <w:name w:val="标题 2 Char"/>
    <w:link w:val="3"/>
    <w:qFormat/>
    <w:uiPriority w:val="0"/>
    <w:rPr>
      <w:sz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00973\Documents\&#33258;&#23450;&#20041;%20Office%20&#27169;&#26495;\Template%20for%20Text%20Propos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Template for Text Proposal</Template>
  <Company>3GPP Support Team</Company>
  <Pages>1</Pages>
  <Words>122</Words>
  <Characters>696</Characters>
  <Lines>5</Lines>
  <Paragraphs>1</Paragraphs>
  <TotalTime>2</TotalTime>
  <ScaleCrop>false</ScaleCrop>
  <LinksUpToDate>false</LinksUpToDate>
  <CharactersWithSpaces>817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2023-07-31T01:19:00Z</dcterms:created>
  <dc:creator>ZTE</dc:creator>
  <cp:lastModifiedBy>ZTE</cp:lastModifiedBy>
  <cp:lastPrinted>2411-12-31T15:59:00Z</cp:lastPrinted>
  <dcterms:modified xsi:type="dcterms:W3CDTF">2024-10-03T06:50:30Z</dcterms:modified>
  <dc:title>Template for Text Proposal - RAN3 Meeting no XXX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7591A3CF998F47B083B3C8DDEA6A75CA</vt:lpwstr>
  </property>
</Properties>
</file>